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BF5CB6" w14:textId="04C3BBFB" w:rsidR="00860E66" w:rsidRDefault="00860E66" w:rsidP="00860E66">
      <w:pPr>
        <w:pStyle w:val="CRCoverPage"/>
        <w:tabs>
          <w:tab w:val="right" w:pos="9639"/>
        </w:tabs>
        <w:spacing w:after="0"/>
        <w:rPr>
          <w:rFonts w:cs="Times New Roman"/>
          <w:b/>
          <w:bCs/>
          <w:i/>
          <w:iCs/>
          <w:noProof/>
          <w:sz w:val="28"/>
          <w:szCs w:val="28"/>
        </w:rPr>
      </w:pPr>
      <w:r>
        <w:rPr>
          <w:b/>
          <w:bCs/>
          <w:noProof/>
          <w:sz w:val="24"/>
          <w:szCs w:val="24"/>
        </w:rPr>
        <w:t>3GPP TSG-</w:t>
      </w:r>
      <w:r>
        <w:rPr>
          <w:b/>
          <w:bCs/>
          <w:noProof/>
          <w:sz w:val="24"/>
          <w:szCs w:val="24"/>
          <w:lang w:eastAsia="zh-TW"/>
        </w:rPr>
        <w:t>RAN2</w:t>
      </w:r>
      <w:r>
        <w:rPr>
          <w:b/>
          <w:bCs/>
          <w:noProof/>
          <w:sz w:val="24"/>
          <w:szCs w:val="24"/>
        </w:rPr>
        <w:t xml:space="preserve"> Meeting #114</w:t>
      </w:r>
      <w:r>
        <w:rPr>
          <w:b/>
          <w:bCs/>
          <w:noProof/>
          <w:sz w:val="24"/>
          <w:szCs w:val="24"/>
          <w:lang w:eastAsia="zh-TW"/>
        </w:rPr>
        <w:t>-e</w:t>
      </w:r>
      <w:r>
        <w:rPr>
          <w:b/>
          <w:bCs/>
          <w:i/>
          <w:iCs/>
          <w:noProof/>
          <w:sz w:val="24"/>
          <w:szCs w:val="24"/>
        </w:rPr>
        <w:t xml:space="preserve"> </w:t>
      </w:r>
      <w:r>
        <w:rPr>
          <w:rFonts w:cs="Times New Roman"/>
          <w:b/>
          <w:bCs/>
          <w:i/>
          <w:iCs/>
          <w:noProof/>
          <w:sz w:val="28"/>
          <w:szCs w:val="28"/>
        </w:rPr>
        <w:tab/>
      </w:r>
      <w:r>
        <w:rPr>
          <w:b/>
          <w:bCs/>
          <w:i/>
          <w:iCs/>
          <w:noProof/>
          <w:sz w:val="28"/>
          <w:szCs w:val="28"/>
          <w:lang w:eastAsia="zh-TW"/>
        </w:rPr>
        <w:t>R2-210</w:t>
      </w:r>
      <w:r w:rsidR="0021728C">
        <w:rPr>
          <w:b/>
          <w:bCs/>
          <w:i/>
          <w:iCs/>
          <w:noProof/>
          <w:sz w:val="28"/>
          <w:szCs w:val="28"/>
          <w:lang w:eastAsia="zh-TW"/>
        </w:rPr>
        <w:t>5644</w:t>
      </w:r>
    </w:p>
    <w:p w14:paraId="49D464E8" w14:textId="2952A29D" w:rsidR="00F42C1E" w:rsidRPr="00314C98" w:rsidRDefault="00860E66" w:rsidP="00FF2841">
      <w:pPr>
        <w:pStyle w:val="CRCoverPage"/>
        <w:outlineLvl w:val="0"/>
        <w:rPr>
          <w:rFonts w:cs="Times New Roman"/>
          <w:b/>
          <w:bCs/>
          <w:noProof/>
          <w:lang w:eastAsia="zh-TW"/>
        </w:rPr>
      </w:pPr>
      <w:r>
        <w:rPr>
          <w:b/>
          <w:bCs/>
          <w:noProof/>
          <w:sz w:val="24"/>
          <w:szCs w:val="24"/>
          <w:lang w:eastAsia="zh-TW"/>
        </w:rPr>
        <w:t>E-Meeting</w:t>
      </w:r>
      <w:r w:rsidRPr="008D7675">
        <w:rPr>
          <w:b/>
          <w:bCs/>
          <w:noProof/>
          <w:sz w:val="24"/>
          <w:szCs w:val="24"/>
          <w:lang w:val="en-US"/>
        </w:rPr>
        <w:t xml:space="preserve">, </w:t>
      </w:r>
      <w:r>
        <w:rPr>
          <w:b/>
          <w:bCs/>
          <w:noProof/>
          <w:sz w:val="24"/>
          <w:szCs w:val="24"/>
          <w:lang w:val="en-US"/>
        </w:rPr>
        <w:t>19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– </w:t>
      </w:r>
      <w:r>
        <w:rPr>
          <w:b/>
          <w:bCs/>
          <w:noProof/>
          <w:sz w:val="24"/>
          <w:szCs w:val="24"/>
          <w:lang w:val="en-US" w:eastAsia="zh-TW"/>
        </w:rPr>
        <w:t>27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</w:t>
      </w:r>
      <w:r>
        <w:rPr>
          <w:b/>
          <w:bCs/>
          <w:noProof/>
          <w:sz w:val="24"/>
          <w:szCs w:val="24"/>
          <w:lang w:val="en-US" w:eastAsia="zh-TW"/>
        </w:rPr>
        <w:t>May</w:t>
      </w:r>
      <w:r w:rsidRPr="008D7675">
        <w:rPr>
          <w:b/>
          <w:bCs/>
          <w:noProof/>
          <w:sz w:val="24"/>
          <w:szCs w:val="24"/>
          <w:lang w:val="en-US" w:eastAsia="zh-TW"/>
        </w:rPr>
        <w:t xml:space="preserve"> 202</w:t>
      </w:r>
      <w:r>
        <w:rPr>
          <w:b/>
          <w:bCs/>
          <w:noProof/>
          <w:sz w:val="24"/>
          <w:szCs w:val="24"/>
          <w:lang w:val="en-US" w:eastAsia="zh-TW"/>
        </w:rPr>
        <w:t>1</w:t>
      </w:r>
    </w:p>
    <w:tbl>
      <w:tblPr>
        <w:tblW w:w="9641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2C1E" w:rsidRPr="00C5065C" w14:paraId="706DC9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FFF9B" w14:textId="77777777" w:rsidR="00F42C1E" w:rsidRPr="00C5065C" w:rsidRDefault="00F42C1E" w:rsidP="00E34898">
            <w:pPr>
              <w:pStyle w:val="CRCoverPage"/>
              <w:spacing w:after="0"/>
              <w:jc w:val="right"/>
              <w:rPr>
                <w:rFonts w:cs="Times New Roman"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14"/>
                <w:szCs w:val="14"/>
              </w:rPr>
              <w:t>CR-Form-v12.0</w:t>
            </w:r>
          </w:p>
        </w:tc>
      </w:tr>
      <w:tr w:rsidR="00F42C1E" w:rsidRPr="00C5065C" w14:paraId="658052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EA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32"/>
                <w:szCs w:val="32"/>
              </w:rPr>
              <w:t>CHANGE REQUEST</w:t>
            </w:r>
          </w:p>
        </w:tc>
      </w:tr>
      <w:tr w:rsidR="00F42C1E" w:rsidRPr="00C5065C" w14:paraId="7065F5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EA951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F5DEB5" w14:textId="77777777">
        <w:tc>
          <w:tcPr>
            <w:tcW w:w="142" w:type="dxa"/>
            <w:tcBorders>
              <w:left w:val="single" w:sz="4" w:space="0" w:color="auto"/>
            </w:tcBorders>
          </w:tcPr>
          <w:p w14:paraId="127AF805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 w14:paraId="12898E4B" w14:textId="27622C23" w:rsidR="00F42C1E" w:rsidRPr="00666E2D" w:rsidRDefault="00F42C1E" w:rsidP="00B22948">
            <w:pPr>
              <w:pStyle w:val="CRCoverPage"/>
              <w:spacing w:after="0"/>
              <w:jc w:val="right"/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6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.3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06</w:t>
            </w:r>
          </w:p>
        </w:tc>
        <w:tc>
          <w:tcPr>
            <w:tcW w:w="709" w:type="dxa"/>
          </w:tcPr>
          <w:p w14:paraId="422488BF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ED564" w14:textId="24461A3C" w:rsidR="00F42C1E" w:rsidRPr="00666E2D" w:rsidRDefault="0021728C" w:rsidP="008379BC">
            <w:pPr>
              <w:pStyle w:val="CRCoverPage"/>
              <w:spacing w:after="0"/>
              <w:jc w:val="center"/>
              <w:rPr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1813</w:t>
            </w:r>
          </w:p>
        </w:tc>
        <w:tc>
          <w:tcPr>
            <w:tcW w:w="709" w:type="dxa"/>
          </w:tcPr>
          <w:p w14:paraId="7E6D142C" w14:textId="77777777" w:rsidR="00F42C1E" w:rsidRPr="00C5065C" w:rsidRDefault="00F42C1E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ABDAB0" w14:textId="44101F00" w:rsidR="00F42C1E" w:rsidRPr="00C5065C" w:rsidRDefault="00914FC4" w:rsidP="00314C98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</w:pPr>
            <w:r>
              <w:rPr>
                <w:rFonts w:cs="Times New Roman"/>
                <w:b/>
                <w:bCs/>
                <w:noProof/>
                <w:kern w:val="0"/>
                <w:sz w:val="28"/>
                <w:szCs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10F171C6" w14:textId="77777777" w:rsidR="00F42C1E" w:rsidRPr="00C5065C" w:rsidRDefault="00F42C1E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A6789F" w14:textId="58675580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noProof/>
                <w:kern w:val="0"/>
                <w:sz w:val="28"/>
                <w:szCs w:val="28"/>
              </w:rPr>
            </w:pPr>
            <w:r w:rsidRPr="00666E2D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1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5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BC6AEC">
              <w:rPr>
                <w:b/>
                <w:bCs/>
                <w:noProof/>
                <w:kern w:val="0"/>
                <w:sz w:val="28"/>
                <w:szCs w:val="28"/>
              </w:rPr>
              <w:t>1</w:t>
            </w:r>
            <w:r w:rsidR="00F42759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  <w:r w:rsidRPr="00666E2D">
              <w:rPr>
                <w:b/>
                <w:bCs/>
                <w:noProof/>
                <w:kern w:val="0"/>
                <w:sz w:val="28"/>
                <w:szCs w:val="28"/>
              </w:rPr>
              <w:t>.</w:t>
            </w:r>
            <w:r w:rsidR="00FE63B5">
              <w:rPr>
                <w:b/>
                <w:bCs/>
                <w:noProof/>
                <w:kern w:val="0"/>
                <w:sz w:val="28"/>
                <w:szCs w:val="28"/>
                <w:lang w:eastAsia="zh-TW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6E2E60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039C8D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6DAAA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63ACE17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DA2AE9" w14:textId="77777777" w:rsidR="00F42C1E" w:rsidRPr="00666E2D" w:rsidRDefault="00F42C1E">
            <w:pPr>
              <w:pStyle w:val="CRCoverPage"/>
              <w:spacing w:after="0"/>
              <w:jc w:val="center"/>
              <w:rPr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For </w:t>
            </w:r>
            <w:hyperlink r:id="rId7" w:anchor="_blank" w:history="1"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HE</w:t>
              </w:r>
              <w:bookmarkStart w:id="0" w:name="_Hlt497126619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L</w:t>
              </w:r>
              <w:bookmarkEnd w:id="0"/>
              <w:r w:rsidRPr="00666E2D">
                <w:rPr>
                  <w:rStyle w:val="Hyperlink"/>
                  <w:b/>
                  <w:bCs/>
                  <w:i/>
                  <w:iCs/>
                  <w:noProof/>
                  <w:color w:val="FF0000"/>
                  <w:kern w:val="0"/>
                  <w:sz w:val="20"/>
                  <w:szCs w:val="20"/>
                </w:rPr>
                <w:t>P</w:t>
              </w:r>
            </w:hyperlink>
            <w:r w:rsidRPr="00666E2D">
              <w:rPr>
                <w:b/>
                <w:bCs/>
                <w:i/>
                <w:iCs/>
                <w:noProof/>
                <w:color w:val="FF0000"/>
                <w:kern w:val="0"/>
                <w:sz w:val="20"/>
                <w:szCs w:val="20"/>
              </w:rPr>
              <w:t xml:space="preserve">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 xml:space="preserve">on using this form: comprehensive instructions can be found at </w:t>
            </w:r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br/>
            </w:r>
            <w:hyperlink r:id="rId8" w:history="1">
              <w:r w:rsidRPr="00666E2D">
                <w:rPr>
                  <w:rStyle w:val="Hyperlink"/>
                  <w:i/>
                  <w:iCs/>
                  <w:noProof/>
                  <w:kern w:val="0"/>
                  <w:sz w:val="20"/>
                  <w:szCs w:val="20"/>
                </w:rPr>
                <w:t>http://www.3gpp.org/Change-Requests</w:t>
              </w:r>
            </w:hyperlink>
            <w:r w:rsidRPr="00666E2D">
              <w:rPr>
                <w:i/>
                <w:iCs/>
                <w:noProof/>
                <w:kern w:val="0"/>
                <w:sz w:val="20"/>
                <w:szCs w:val="20"/>
              </w:rPr>
              <w:t>.</w:t>
            </w:r>
          </w:p>
        </w:tc>
      </w:tr>
      <w:tr w:rsidR="00F42C1E" w:rsidRPr="00C5065C" w14:paraId="4D1BDA3F" w14:textId="77777777">
        <w:tc>
          <w:tcPr>
            <w:tcW w:w="9641" w:type="dxa"/>
            <w:gridSpan w:val="9"/>
          </w:tcPr>
          <w:p w14:paraId="7A52949A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</w:tbl>
    <w:p w14:paraId="409077EE" w14:textId="77777777" w:rsidR="00F42C1E" w:rsidRDefault="00F42C1E">
      <w:pPr>
        <w:rPr>
          <w:sz w:val="8"/>
          <w:szCs w:val="8"/>
        </w:rPr>
      </w:pPr>
    </w:p>
    <w:tbl>
      <w:tblPr>
        <w:tblW w:w="9639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2C1E" w:rsidRPr="00C5065C" w14:paraId="454B985D" w14:textId="77777777">
        <w:tc>
          <w:tcPr>
            <w:tcW w:w="2835" w:type="dxa"/>
          </w:tcPr>
          <w:p w14:paraId="0155C586" w14:textId="77777777" w:rsidR="00F42C1E" w:rsidRPr="00666E2D" w:rsidRDefault="00F42C1E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 w14:paraId="528753E9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AAEE4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32C66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1767" w14:textId="3167AAAF" w:rsidR="00F42C1E" w:rsidRPr="00666E2D" w:rsidRDefault="00DF65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126" w:type="dxa"/>
          </w:tcPr>
          <w:p w14:paraId="06CD95CD" w14:textId="77777777" w:rsidR="00F42C1E" w:rsidRPr="00C5065C" w:rsidRDefault="00F42C1E" w:rsidP="001E41F3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  <w:u w:val="single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F8829C" w14:textId="74F0A4C5" w:rsidR="00F42C1E" w:rsidRPr="00666E2D" w:rsidRDefault="002837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>
              <w:rPr>
                <w:b/>
                <w:bCs/>
                <w:caps/>
                <w:noProof/>
                <w:kern w:val="0"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B769CC" w14:textId="77777777" w:rsidR="00F42C1E" w:rsidRPr="00666E2D" w:rsidRDefault="00F42C1E" w:rsidP="001E41F3">
            <w:pPr>
              <w:pStyle w:val="CRCoverPage"/>
              <w:spacing w:after="0"/>
              <w:jc w:val="right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6289C2" w14:textId="77777777" w:rsidR="00F42C1E" w:rsidRPr="00C5065C" w:rsidRDefault="00F42C1E" w:rsidP="001E41F3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</w:tr>
    </w:tbl>
    <w:p w14:paraId="00210D2B" w14:textId="77777777" w:rsidR="00F42C1E" w:rsidRDefault="00F42C1E">
      <w:pPr>
        <w:rPr>
          <w:sz w:val="8"/>
          <w:szCs w:val="8"/>
        </w:rPr>
      </w:pPr>
    </w:p>
    <w:tbl>
      <w:tblPr>
        <w:tblW w:w="9640" w:type="dxa"/>
        <w:tblInd w:w="-4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2C1E" w:rsidRPr="00C5065C" w14:paraId="7AADA6A9" w14:textId="77777777">
        <w:tc>
          <w:tcPr>
            <w:tcW w:w="9640" w:type="dxa"/>
            <w:gridSpan w:val="11"/>
          </w:tcPr>
          <w:p w14:paraId="0F02D4E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AA19E2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2DF9151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Title:</w:t>
            </w: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6C073" w14:textId="2B2603A9" w:rsidR="00F42C1E" w:rsidRPr="00C5065C" w:rsidRDefault="0060476C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>
              <w:rPr>
                <w:noProof/>
                <w:kern w:val="0"/>
                <w:sz w:val="20"/>
                <w:szCs w:val="20"/>
                <w:lang w:eastAsia="zh-TW"/>
              </w:rPr>
              <w:t>Indication of u</w:t>
            </w:r>
            <w:r w:rsidR="00E05D77">
              <w:rPr>
                <w:noProof/>
                <w:kern w:val="0"/>
                <w:sz w:val="20"/>
                <w:szCs w:val="20"/>
                <w:lang w:eastAsia="zh-TW"/>
              </w:rPr>
              <w:t>n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>supported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 xml:space="preserve"> capabilit</w:t>
            </w:r>
            <w:r w:rsidR="00E17611">
              <w:rPr>
                <w:noProof/>
                <w:kern w:val="0"/>
                <w:sz w:val="20"/>
                <w:szCs w:val="20"/>
                <w:lang w:eastAsia="zh-TW"/>
              </w:rPr>
              <w:t>ies</w:t>
            </w:r>
            <w:r>
              <w:rPr>
                <w:noProof/>
                <w:kern w:val="0"/>
                <w:sz w:val="20"/>
                <w:szCs w:val="20"/>
                <w:lang w:eastAsia="zh-TW"/>
              </w:rPr>
              <w:t xml:space="preserve"> for IMS video</w:t>
            </w:r>
          </w:p>
        </w:tc>
      </w:tr>
      <w:tr w:rsidR="00F42C1E" w:rsidRPr="00C5065C" w14:paraId="3ADC01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3DBF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2D4D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E4BD2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37B9A3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D95983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Google Inc.</w:t>
            </w:r>
          </w:p>
        </w:tc>
      </w:tr>
      <w:tr w:rsidR="00F42C1E" w:rsidRPr="00C5065C" w14:paraId="30E863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D29A46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752A66" w14:textId="77777777" w:rsidR="00F42C1E" w:rsidRPr="00C5065C" w:rsidRDefault="00F42C1E" w:rsidP="00547111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kern w:val="0"/>
                <w:sz w:val="20"/>
                <w:szCs w:val="20"/>
                <w:lang w:eastAsia="zh-TW"/>
              </w:rPr>
              <w:t>R2</w:t>
            </w:r>
          </w:p>
        </w:tc>
      </w:tr>
      <w:tr w:rsidR="00F42C1E" w:rsidRPr="00C5065C" w14:paraId="6BD547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E2B9A1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C37E6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08740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1C86D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43007F" w14:textId="104F53ED" w:rsidR="00F42C1E" w:rsidRPr="00BB0212" w:rsidRDefault="00BC6AEC" w:rsidP="00CF10B9">
            <w:pPr>
              <w:pStyle w:val="CRCoverPage"/>
              <w:spacing w:after="0"/>
              <w:ind w:left="100"/>
              <w:rPr>
                <w:rFonts w:cs="Times New Roman"/>
                <w:kern w:val="0"/>
                <w:sz w:val="20"/>
                <w:szCs w:val="20"/>
                <w:lang w:val="en-US" w:eastAsia="zh-TW"/>
              </w:rPr>
            </w:pPr>
            <w:proofErr w:type="spellStart"/>
            <w:r w:rsidRPr="001D25F2">
              <w:rPr>
                <w:sz w:val="20"/>
                <w:szCs w:val="20"/>
              </w:rPr>
              <w:t>NR_newRAT</w:t>
            </w:r>
            <w:proofErr w:type="spellEnd"/>
            <w:r w:rsidRPr="001D25F2">
              <w:rPr>
                <w:sz w:val="20"/>
                <w:szCs w:val="20"/>
              </w:rPr>
              <w:t>-Core</w:t>
            </w:r>
            <w:r w:rsidR="00C144C7">
              <w:rPr>
                <w:sz w:val="20"/>
                <w:szCs w:val="20"/>
              </w:rPr>
              <w:t>,</w:t>
            </w:r>
            <w:r w:rsidR="00C144C7" w:rsidRPr="002A0E0B">
              <w:rPr>
                <w:noProof/>
                <w:kern w:val="0"/>
                <w:sz w:val="20"/>
                <w:szCs w:val="20"/>
                <w:lang w:eastAsia="zh-TW"/>
              </w:rPr>
              <w:t xml:space="preserve"> 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676EE91" w14:textId="77777777" w:rsidR="00F42C1E" w:rsidRPr="00C5065C" w:rsidRDefault="00F42C1E">
            <w:pPr>
              <w:pStyle w:val="CRCoverPage"/>
              <w:spacing w:after="0"/>
              <w:ind w:righ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AAEFD7" w14:textId="77777777" w:rsidR="00F42C1E" w:rsidRPr="00C5065C" w:rsidRDefault="00F42C1E">
            <w:pPr>
              <w:pStyle w:val="CRCoverPage"/>
              <w:spacing w:after="0"/>
              <w:jc w:val="right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BFE9AB" w14:textId="17E81165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202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796416">
              <w:rPr>
                <w:noProof/>
                <w:kern w:val="0"/>
                <w:sz w:val="20"/>
                <w:szCs w:val="20"/>
                <w:lang w:eastAsia="zh-TW"/>
              </w:rPr>
              <w:t>0</w:t>
            </w:r>
            <w:r w:rsidR="001275F1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  <w:r w:rsidRPr="00666E2D">
              <w:rPr>
                <w:noProof/>
                <w:kern w:val="0"/>
                <w:sz w:val="20"/>
                <w:szCs w:val="20"/>
              </w:rPr>
              <w:t>-</w:t>
            </w:r>
            <w:r w:rsidR="001275F1">
              <w:rPr>
                <w:noProof/>
                <w:kern w:val="0"/>
                <w:sz w:val="20"/>
                <w:szCs w:val="20"/>
                <w:lang w:eastAsia="zh-TW"/>
              </w:rPr>
              <w:t>10</w:t>
            </w:r>
          </w:p>
        </w:tc>
      </w:tr>
      <w:tr w:rsidR="00F42C1E" w:rsidRPr="00C5065C" w14:paraId="0830316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6807FE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078119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0968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5CB182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6A4D9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532C7BD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E47DE2" w14:textId="77777777" w:rsidR="00F42C1E" w:rsidRPr="00666E2D" w:rsidRDefault="00F42C1E">
            <w:pPr>
              <w:pStyle w:val="CRCoverPage"/>
              <w:tabs>
                <w:tab w:val="right" w:pos="1759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E20CA" w14:textId="0789E386" w:rsidR="00F42C1E" w:rsidRPr="00C5065C" w:rsidRDefault="00AC1D4E" w:rsidP="00D52509">
            <w:pPr>
              <w:pStyle w:val="CRCoverPage"/>
              <w:spacing w:after="0"/>
              <w:ind w:left="100" w:right="-609"/>
              <w:jc w:val="both"/>
              <w:rPr>
                <w:rFonts w:cs="Times New Roman"/>
                <w:b/>
                <w:bCs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b/>
                <w:bCs/>
                <w:noProof/>
                <w:kern w:val="0"/>
                <w:sz w:val="20"/>
                <w:szCs w:val="20"/>
                <w:lang w:eastAsia="zh-TW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FCCF7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B08350" w14:textId="77777777" w:rsidR="00F42C1E" w:rsidRPr="00666E2D" w:rsidRDefault="00F42C1E">
            <w:pPr>
              <w:pStyle w:val="CRCoverPage"/>
              <w:spacing w:after="0"/>
              <w:jc w:val="right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AA87E7" w14:textId="11735790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>Rel-</w:t>
            </w:r>
            <w:r w:rsidRPr="00666E2D">
              <w:rPr>
                <w:noProof/>
                <w:kern w:val="0"/>
                <w:sz w:val="20"/>
                <w:szCs w:val="20"/>
                <w:lang w:eastAsia="zh-TW"/>
              </w:rPr>
              <w:t>1</w:t>
            </w:r>
            <w:r w:rsidR="00BC6AEC">
              <w:rPr>
                <w:noProof/>
                <w:kern w:val="0"/>
                <w:sz w:val="20"/>
                <w:szCs w:val="20"/>
                <w:lang w:eastAsia="zh-TW"/>
              </w:rPr>
              <w:t>5</w:t>
            </w:r>
          </w:p>
        </w:tc>
      </w:tr>
      <w:tr w:rsidR="00F42C1E" w:rsidRPr="00C5065C" w14:paraId="18F9D91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98AA0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C06341" w14:textId="77777777" w:rsidR="00F42C1E" w:rsidRPr="00666E2D" w:rsidRDefault="00F42C1E">
            <w:pPr>
              <w:pStyle w:val="CRCoverPage"/>
              <w:spacing w:after="0"/>
              <w:ind w:left="383" w:hanging="383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categories:</w:t>
            </w:r>
            <w:r w:rsidRPr="00C5065C">
              <w:rPr>
                <w:rFonts w:cs="Times New Roman"/>
                <w:b/>
                <w:bCs/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F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(correction)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A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(mirror corresponding to a change in an earlier release)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B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(addition of feature),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C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(functional modification of feature)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r w:rsidRPr="00666E2D">
              <w:rPr>
                <w:b/>
                <w:bCs/>
                <w:i/>
                <w:iCs/>
                <w:noProof/>
                <w:kern w:val="0"/>
                <w:sz w:val="18"/>
                <w:szCs w:val="18"/>
              </w:rPr>
              <w:t>D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 (editorial modification)</w:t>
            </w:r>
          </w:p>
          <w:p w14:paraId="6AAC86CF" w14:textId="77777777" w:rsidR="00F42C1E" w:rsidRPr="00C5065C" w:rsidRDefault="00F42C1E">
            <w:pPr>
              <w:pStyle w:val="CRCoverPage"/>
              <w:rPr>
                <w:rFonts w:cs="Times New Roman"/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18"/>
                <w:szCs w:val="18"/>
              </w:rPr>
              <w:t>Detailed explanations of the above categories can</w:t>
            </w:r>
            <w:r w:rsidRPr="00666E2D">
              <w:rPr>
                <w:noProof/>
                <w:kern w:val="0"/>
                <w:sz w:val="18"/>
                <w:szCs w:val="18"/>
              </w:rPr>
              <w:br/>
              <w:t xml:space="preserve">be found in 3GPP </w:t>
            </w:r>
            <w:hyperlink r:id="rId9" w:history="1">
              <w:r w:rsidRPr="00666E2D">
                <w:rPr>
                  <w:rStyle w:val="Hyperlink"/>
                  <w:noProof/>
                  <w:kern w:val="0"/>
                  <w:sz w:val="18"/>
                  <w:szCs w:val="18"/>
                </w:rPr>
                <w:t>TR 21.900</w:t>
              </w:r>
            </w:hyperlink>
            <w:r w:rsidRPr="00666E2D">
              <w:rPr>
                <w:noProof/>
                <w:kern w:val="0"/>
                <w:sz w:val="18"/>
                <w:szCs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BC9700" w14:textId="77777777" w:rsidR="00F42C1E" w:rsidRPr="00666E2D" w:rsidRDefault="00F42C1E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iCs/>
                <w:noProof/>
                <w:kern w:val="0"/>
                <w:sz w:val="18"/>
                <w:szCs w:val="18"/>
              </w:rPr>
            </w:pP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Use 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  <w:u w:val="single"/>
              </w:rPr>
              <w:t>one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 xml:space="preserve"> of the following releases: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Rel-8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8)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Rel-9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9)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Rel-10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10)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Rel-11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11)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Rel-12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12)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</w:r>
            <w:bookmarkStart w:id="1" w:name="OLE_LINK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>Rel-13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13)</w:t>
            </w:r>
            <w:bookmarkEnd w:id="1"/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Rel-14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14)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Rel-15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15)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br/>
              <w:t>Rel-16</w:t>
            </w:r>
            <w:r w:rsidRPr="00666E2D">
              <w:rPr>
                <w:i/>
                <w:iCs/>
                <w:noProof/>
                <w:kern w:val="0"/>
                <w:sz w:val="18"/>
                <w:szCs w:val="18"/>
              </w:rPr>
              <w:tab/>
              <w:t>(Release 16)</w:t>
            </w:r>
          </w:p>
        </w:tc>
      </w:tr>
      <w:tr w:rsidR="00F42C1E" w:rsidRPr="00C5065C" w14:paraId="3418C7D4" w14:textId="77777777">
        <w:tc>
          <w:tcPr>
            <w:tcW w:w="1843" w:type="dxa"/>
          </w:tcPr>
          <w:p w14:paraId="440AAF4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F257A2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4278EEE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B6F206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F9A22" w14:textId="717086E0" w:rsidR="00B06317" w:rsidRPr="00F32F14" w:rsidRDefault="00F87CE1" w:rsidP="00390C9B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Capture proposal 1 in R2-</w:t>
            </w:r>
            <w:r w:rsidR="0065626C">
              <w:rPr>
                <w:noProof/>
                <w:lang w:eastAsia="zh-TW"/>
              </w:rPr>
              <w:t>2105629</w:t>
            </w:r>
            <w:r w:rsidR="00040DD6">
              <w:rPr>
                <w:noProof/>
                <w:lang w:eastAsia="zh-TW"/>
              </w:rPr>
              <w:t>.</w:t>
            </w:r>
          </w:p>
        </w:tc>
      </w:tr>
      <w:tr w:rsidR="00F42C1E" w:rsidRPr="00C5065C" w14:paraId="4CD3C5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0AFB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1C0AB7" w14:textId="77777777" w:rsidR="00F42C1E" w:rsidRPr="00245A0D" w:rsidRDefault="00F42C1E" w:rsidP="009317EA">
            <w:pPr>
              <w:pStyle w:val="CRCoverPage"/>
              <w:spacing w:after="0"/>
              <w:rPr>
                <w:noProof/>
                <w:kern w:val="0"/>
                <w:sz w:val="8"/>
                <w:szCs w:val="8"/>
                <w:lang w:eastAsia="zh-TW"/>
              </w:rPr>
            </w:pPr>
          </w:p>
        </w:tc>
      </w:tr>
      <w:tr w:rsidR="00F42C1E" w:rsidRPr="00C5065C" w14:paraId="5B0AC6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E9F77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42E4B" w14:textId="77777777" w:rsidR="002F2DF3" w:rsidRDefault="002F2DF3" w:rsidP="004D0247">
            <w:pPr>
              <w:pStyle w:val="NO"/>
              <w:ind w:left="0" w:firstLine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Add notes to clarify: </w:t>
            </w:r>
          </w:p>
          <w:p w14:paraId="55B80A7C" w14:textId="2C6675C8" w:rsidR="0083231D" w:rsidRDefault="002F2DF3" w:rsidP="002F2DF3">
            <w:pPr>
              <w:pStyle w:val="NO"/>
              <w:numPr>
                <w:ilvl w:val="0"/>
                <w:numId w:val="4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 w:rsidR="00317603" w:rsidRPr="00696530">
              <w:rPr>
                <w:noProof/>
                <w:lang w:eastAsia="zh-TW"/>
              </w:rPr>
              <w:t>f the UE does not include a capability bit for IMS voice, the UE does not support</w:t>
            </w:r>
            <w:r w:rsidR="008C0E22" w:rsidRPr="00696530">
              <w:rPr>
                <w:noProof/>
                <w:lang w:eastAsia="zh-TW"/>
              </w:rPr>
              <w:t xml:space="preserve"> the corresponding function</w:t>
            </w:r>
            <w:r>
              <w:rPr>
                <w:noProof/>
                <w:lang w:eastAsia="zh-TW"/>
              </w:rPr>
              <w:t xml:space="preserve"> for IMS video</w:t>
            </w:r>
            <w:r w:rsidR="008C0E22" w:rsidRPr="00696530">
              <w:rPr>
                <w:noProof/>
                <w:lang w:eastAsia="zh-TW"/>
              </w:rPr>
              <w:t>.</w:t>
            </w:r>
          </w:p>
          <w:p w14:paraId="57329E73" w14:textId="6CB99F25" w:rsidR="002F2DF3" w:rsidRPr="00696530" w:rsidRDefault="002F2DF3" w:rsidP="002F2DF3">
            <w:pPr>
              <w:pStyle w:val="NO"/>
              <w:numPr>
                <w:ilvl w:val="0"/>
                <w:numId w:val="4"/>
              </w:numPr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</w:t>
            </w:r>
            <w:r w:rsidRPr="00696530">
              <w:rPr>
                <w:noProof/>
                <w:lang w:eastAsia="zh-TW"/>
              </w:rPr>
              <w:t xml:space="preserve">f the UE </w:t>
            </w:r>
            <w:r>
              <w:rPr>
                <w:noProof/>
                <w:lang w:eastAsia="zh-TW"/>
              </w:rPr>
              <w:t>includes</w:t>
            </w:r>
            <w:r w:rsidRPr="00696530">
              <w:rPr>
                <w:noProof/>
                <w:lang w:eastAsia="zh-TW"/>
              </w:rPr>
              <w:t xml:space="preserve"> a capability bit for IMS voice</w:t>
            </w:r>
            <w:r>
              <w:rPr>
                <w:noProof/>
                <w:lang w:eastAsia="zh-TW"/>
              </w:rPr>
              <w:t xml:space="preserve"> and supports IMS video</w:t>
            </w:r>
            <w:r w:rsidRPr="00696530">
              <w:rPr>
                <w:noProof/>
                <w:lang w:eastAsia="zh-TW"/>
              </w:rPr>
              <w:t xml:space="preserve">, </w:t>
            </w:r>
            <w:r>
              <w:rPr>
                <w:noProof/>
                <w:lang w:eastAsia="zh-TW"/>
              </w:rPr>
              <w:t xml:space="preserve">whether </w:t>
            </w:r>
            <w:r w:rsidRPr="00696530">
              <w:rPr>
                <w:noProof/>
                <w:lang w:eastAsia="zh-TW"/>
              </w:rPr>
              <w:t>the UE</w:t>
            </w:r>
            <w:r>
              <w:rPr>
                <w:noProof/>
                <w:lang w:eastAsia="zh-TW"/>
              </w:rPr>
              <w:t xml:space="preserve"> </w:t>
            </w:r>
            <w:r w:rsidRPr="00696530">
              <w:rPr>
                <w:noProof/>
                <w:lang w:eastAsia="zh-TW"/>
              </w:rPr>
              <w:t>support</w:t>
            </w:r>
            <w:r>
              <w:rPr>
                <w:noProof/>
                <w:lang w:eastAsia="zh-TW"/>
              </w:rPr>
              <w:t>s</w:t>
            </w:r>
            <w:r w:rsidRPr="00696530">
              <w:rPr>
                <w:noProof/>
                <w:lang w:eastAsia="zh-TW"/>
              </w:rPr>
              <w:t xml:space="preserve"> the corresponding function</w:t>
            </w:r>
            <w:r>
              <w:rPr>
                <w:noProof/>
                <w:lang w:eastAsia="zh-TW"/>
              </w:rPr>
              <w:t xml:space="preserve"> for IMS video is unspecified.</w:t>
            </w:r>
          </w:p>
          <w:p w14:paraId="7C5BAB3E" w14:textId="77777777" w:rsidR="00B00D06" w:rsidRPr="008C72B0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noProof/>
                <w:sz w:val="20"/>
                <w:szCs w:val="20"/>
                <w:lang w:eastAsia="zh-TW"/>
              </w:rPr>
              <w:t>Impact analysis</w:t>
            </w:r>
          </w:p>
          <w:p w14:paraId="274B5771" w14:textId="77777777" w:rsidR="00121943" w:rsidRPr="005D1779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 w:rsidRPr="005D1779">
              <w:rPr>
                <w:noProof/>
                <w:sz w:val="20"/>
                <w:szCs w:val="20"/>
                <w:u w:val="single"/>
                <w:lang w:eastAsia="zh-TW"/>
              </w:rPr>
              <w:t>Impacted 5G architecture options:</w:t>
            </w:r>
            <w:r w:rsidRPr="005D1779">
              <w:rPr>
                <w:noProof/>
                <w:sz w:val="20"/>
                <w:szCs w:val="20"/>
                <w:lang w:eastAsia="zh-TW"/>
              </w:rPr>
              <w:t xml:space="preserve"> </w:t>
            </w:r>
          </w:p>
          <w:p w14:paraId="10666158" w14:textId="77777777" w:rsidR="00121943" w:rsidRPr="00BC6AEC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E-UTRA/5GC, (NG)EN-DC</w:t>
            </w:r>
          </w:p>
          <w:p w14:paraId="42B137E6" w14:textId="77777777" w:rsidR="00121943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</w:p>
          <w:p w14:paraId="23BA3E9C" w14:textId="77777777" w:rsidR="00121943" w:rsidRPr="00D936F9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 xml:space="preserve">Impacted functionality: </w:t>
            </w:r>
          </w:p>
          <w:p w14:paraId="3B00A829" w14:textId="77777777" w:rsidR="00121943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MCG bearer</w:t>
            </w:r>
          </w:p>
          <w:p w14:paraId="233FFD4B" w14:textId="77777777" w:rsidR="00121943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NR PDCP with SCG bearer</w:t>
            </w:r>
          </w:p>
          <w:p w14:paraId="68E4FC43" w14:textId="77777777" w:rsidR="00121943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lang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over FR1/FR2</w:t>
            </w:r>
          </w:p>
          <w:p w14:paraId="33AE8443" w14:textId="77777777" w:rsidR="00121943" w:rsidRPr="002E0A2F" w:rsidRDefault="00121943" w:rsidP="00121943">
            <w:pPr>
              <w:pStyle w:val="CRCoverPage"/>
              <w:spacing w:after="0"/>
              <w:rPr>
                <w:noProof/>
                <w:sz w:val="20"/>
                <w:szCs w:val="20"/>
                <w:lang w:val="en-US" w:eastAsia="zh-TW"/>
              </w:rPr>
            </w:pPr>
            <w:r>
              <w:rPr>
                <w:noProof/>
                <w:sz w:val="20"/>
                <w:szCs w:val="20"/>
                <w:lang w:eastAsia="zh-TW"/>
              </w:rPr>
              <w:t>IMS video voer EUTRA/5GC</w:t>
            </w:r>
          </w:p>
          <w:p w14:paraId="0CCA7901" w14:textId="77777777" w:rsidR="00B00D06" w:rsidRPr="00121943" w:rsidRDefault="00B00D06" w:rsidP="00B00D06">
            <w:pPr>
              <w:pStyle w:val="CRCoverPage"/>
              <w:spacing w:after="0"/>
              <w:rPr>
                <w:rFonts w:cs="Times New Roman"/>
                <w:noProof/>
                <w:sz w:val="20"/>
                <w:szCs w:val="20"/>
                <w:lang w:val="en-US" w:eastAsia="zh-CN"/>
              </w:rPr>
            </w:pPr>
          </w:p>
          <w:p w14:paraId="4E90E22C" w14:textId="77777777" w:rsidR="00B00D06" w:rsidRPr="00666E2D" w:rsidRDefault="00B00D06" w:rsidP="00B00D06">
            <w:pPr>
              <w:pStyle w:val="CRCoverPage"/>
              <w:spacing w:after="0"/>
              <w:rPr>
                <w:noProof/>
                <w:sz w:val="20"/>
                <w:szCs w:val="20"/>
                <w:u w:val="single"/>
                <w:lang w:eastAsia="zh-TW"/>
              </w:rPr>
            </w:pPr>
            <w:r w:rsidRPr="00666E2D">
              <w:rPr>
                <w:noProof/>
                <w:sz w:val="20"/>
                <w:szCs w:val="20"/>
                <w:u w:val="single"/>
                <w:lang w:eastAsia="zh-TW"/>
              </w:rPr>
              <w:t>Inter-operability:</w:t>
            </w:r>
          </w:p>
          <w:p w14:paraId="62B7121C" w14:textId="57C5691E" w:rsidR="00B00D06" w:rsidRDefault="00975DC3" w:rsidP="00B00D06">
            <w:pPr>
              <w:pStyle w:val="CRCoverPage"/>
              <w:spacing w:after="0"/>
              <w:rPr>
                <w:noProof/>
                <w:sz w:val="20"/>
                <w:szCs w:val="20"/>
                <w:lang w:eastAsia="zh-CN"/>
              </w:rPr>
            </w:pPr>
            <w:r>
              <w:rPr>
                <w:noProof/>
                <w:sz w:val="20"/>
                <w:szCs w:val="20"/>
                <w:lang w:eastAsia="zh-CN"/>
              </w:rPr>
              <w:t>There is no inter-operability issue foreseen as described in R2-2105629</w:t>
            </w:r>
            <w:r w:rsidR="00F413F3">
              <w:rPr>
                <w:noProof/>
                <w:sz w:val="20"/>
                <w:szCs w:val="20"/>
                <w:lang w:eastAsia="zh-CN"/>
              </w:rPr>
              <w:t>.</w:t>
            </w:r>
          </w:p>
          <w:p w14:paraId="6BB6B355" w14:textId="169B667A" w:rsidR="00B00D06" w:rsidRPr="00A44C1F" w:rsidRDefault="00B00D06" w:rsidP="00B00D06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  <w:lang w:eastAsia="zh-TW"/>
              </w:rPr>
            </w:pPr>
          </w:p>
        </w:tc>
      </w:tr>
      <w:tr w:rsidR="00F42C1E" w:rsidRPr="00C5065C" w14:paraId="0B7CC9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E6676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2D9A14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7795071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4F1F1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67AE42" w14:textId="4A1192B0" w:rsidR="00FD2592" w:rsidRPr="001731EA" w:rsidRDefault="00696530" w:rsidP="00390C9B">
            <w:pPr>
              <w:pStyle w:val="NO"/>
              <w:ind w:left="0" w:firstLine="0"/>
              <w:rPr>
                <w:noProof/>
                <w:lang w:val="en-US" w:eastAsia="zh-TW"/>
              </w:rPr>
            </w:pPr>
            <w:r>
              <w:rPr>
                <w:noProof/>
                <w:lang w:val="en-US" w:eastAsia="zh-TW"/>
              </w:rPr>
              <w:t>The UE cannot indicate that the UE does not support the AS capabilities for IMS video</w:t>
            </w:r>
            <w:r w:rsidR="00A660FC">
              <w:rPr>
                <w:noProof/>
                <w:lang w:val="en-US" w:eastAsia="zh-TW"/>
              </w:rPr>
              <w:t>.</w:t>
            </w:r>
          </w:p>
        </w:tc>
      </w:tr>
      <w:tr w:rsidR="00F42C1E" w:rsidRPr="00C5065C" w14:paraId="1B73AAAB" w14:textId="77777777">
        <w:tc>
          <w:tcPr>
            <w:tcW w:w="2694" w:type="dxa"/>
            <w:gridSpan w:val="2"/>
          </w:tcPr>
          <w:p w14:paraId="2B3D295D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6896F2" w14:textId="77777777" w:rsidR="00F42C1E" w:rsidRPr="00C5065C" w:rsidRDefault="00F42C1E" w:rsidP="009317EA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2D8366B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130D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52A4A6" w14:textId="7DF8D1CC" w:rsidR="00F42C1E" w:rsidRPr="00C5065C" w:rsidRDefault="00220F20" w:rsidP="009317EA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</w:pPr>
            <w:r>
              <w:rPr>
                <w:rFonts w:cs="Times New Roman"/>
                <w:noProof/>
                <w:kern w:val="0"/>
                <w:sz w:val="20"/>
                <w:szCs w:val="20"/>
                <w:lang w:eastAsia="zh-TW"/>
              </w:rPr>
              <w:t>4.3.1A, 4.3.34.13, 4.3.34.14, 4.3.36.6</w:t>
            </w:r>
          </w:p>
        </w:tc>
      </w:tr>
      <w:tr w:rsidR="00F42C1E" w:rsidRPr="00C5065C" w14:paraId="1B56D6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888C5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3C4EF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F3FA6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3F23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1B09F1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592F80" w14:textId="77777777" w:rsidR="00F42C1E" w:rsidRPr="00666E2D" w:rsidRDefault="00F42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 w14:paraId="4180303F" w14:textId="77777777" w:rsidR="00F42C1E" w:rsidRPr="00C5065C" w:rsidRDefault="00F42C1E">
            <w:pPr>
              <w:pStyle w:val="CRCoverPage"/>
              <w:tabs>
                <w:tab w:val="right" w:pos="2893"/>
              </w:tabs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C7A631" w14:textId="77777777" w:rsidR="00F42C1E" w:rsidRPr="00C5065C" w:rsidRDefault="00F42C1E">
            <w:pPr>
              <w:pStyle w:val="CRCoverPage"/>
              <w:spacing w:after="0"/>
              <w:ind w:left="99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E2ACF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A24DE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559AD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9E137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535CCED6" w14:textId="77777777" w:rsidR="00F42C1E" w:rsidRPr="00666E2D" w:rsidRDefault="00F42C1E">
            <w:pPr>
              <w:pStyle w:val="CRCoverPage"/>
              <w:tabs>
                <w:tab w:val="right" w:pos="2893"/>
              </w:tabs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Other core specifications</w:t>
            </w:r>
            <w:r w:rsidRPr="00666E2D">
              <w:rPr>
                <w:noProof/>
                <w:kern w:val="0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7BA17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0E26E7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02ECB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C0173B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482B71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40B77561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1ED038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3CA10E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0C78E" w14:textId="77777777" w:rsidR="00F42C1E" w:rsidRPr="00666E2D" w:rsidRDefault="00F42C1E">
            <w:pPr>
              <w:pStyle w:val="CRCoverPage"/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44A42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19E3E" w14:textId="77777777" w:rsidR="00F42C1E" w:rsidRPr="00C5065C" w:rsidRDefault="00F42C1E">
            <w:pPr>
              <w:pStyle w:val="CRCoverPage"/>
              <w:spacing w:after="0"/>
              <w:jc w:val="center"/>
              <w:rPr>
                <w:rFonts w:cs="Times New Roman"/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</w:pPr>
            <w:r w:rsidRPr="00666E2D">
              <w:rPr>
                <w:b/>
                <w:bCs/>
                <w:caps/>
                <w:noProof/>
                <w:kern w:val="0"/>
                <w:sz w:val="20"/>
                <w:szCs w:val="20"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36308950" w14:textId="77777777" w:rsidR="00F42C1E" w:rsidRPr="00666E2D" w:rsidRDefault="00F42C1E">
            <w:pPr>
              <w:pStyle w:val="CRCoverPage"/>
              <w:spacing w:after="0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10A544" w14:textId="77777777" w:rsidR="00F42C1E" w:rsidRPr="00666E2D" w:rsidRDefault="00F42C1E">
            <w:pPr>
              <w:pStyle w:val="CRCoverPage"/>
              <w:spacing w:after="0"/>
              <w:ind w:left="99"/>
              <w:rPr>
                <w:noProof/>
                <w:kern w:val="0"/>
                <w:sz w:val="20"/>
                <w:szCs w:val="20"/>
              </w:rPr>
            </w:pPr>
            <w:r w:rsidRPr="00666E2D">
              <w:rPr>
                <w:noProof/>
                <w:kern w:val="0"/>
                <w:sz w:val="20"/>
                <w:szCs w:val="20"/>
              </w:rPr>
              <w:t xml:space="preserve">TS/TR ... CR ... </w:t>
            </w:r>
          </w:p>
        </w:tc>
      </w:tr>
      <w:tr w:rsidR="00F42C1E" w:rsidRPr="00C5065C" w14:paraId="4ECD1A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B334A8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F7C854" w14:textId="77777777" w:rsidR="00F42C1E" w:rsidRPr="00C5065C" w:rsidRDefault="00F42C1E">
            <w:pPr>
              <w:pStyle w:val="CRCoverPage"/>
              <w:spacing w:after="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47F6F2A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76E95F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39C7B" w14:textId="4AD1DCCD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  <w:tr w:rsidR="00F42C1E" w:rsidRPr="00C5065C" w14:paraId="2D06DD2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7AD95" w14:textId="77777777" w:rsidR="00F42C1E" w:rsidRPr="00C5065C" w:rsidRDefault="00F42C1E">
            <w:pPr>
              <w:pStyle w:val="CRCoverPage"/>
              <w:tabs>
                <w:tab w:val="right" w:pos="2184"/>
              </w:tabs>
              <w:spacing w:after="0"/>
              <w:rPr>
                <w:rFonts w:cs="Times New Roman"/>
                <w:b/>
                <w:bCs/>
                <w:i/>
                <w:iCs/>
                <w:noProof/>
                <w:kern w:val="0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25B20D1" w14:textId="77777777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8"/>
                <w:szCs w:val="8"/>
              </w:rPr>
            </w:pPr>
          </w:p>
        </w:tc>
      </w:tr>
      <w:tr w:rsidR="00F42C1E" w:rsidRPr="00C5065C" w14:paraId="147B6F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ED1F1" w14:textId="77777777" w:rsidR="00F42C1E" w:rsidRPr="00666E2D" w:rsidRDefault="00F42C1E">
            <w:pPr>
              <w:pStyle w:val="CRCoverPage"/>
              <w:tabs>
                <w:tab w:val="right" w:pos="2184"/>
              </w:tabs>
              <w:spacing w:after="0"/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</w:pPr>
            <w:r w:rsidRPr="00666E2D">
              <w:rPr>
                <w:b/>
                <w:bCs/>
                <w:i/>
                <w:iCs/>
                <w:noProof/>
                <w:kern w:val="0"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A91444" w14:textId="1DAF81C2" w:rsidR="00F42C1E" w:rsidRPr="00C5065C" w:rsidRDefault="00F42C1E">
            <w:pPr>
              <w:pStyle w:val="CRCoverPage"/>
              <w:spacing w:after="0"/>
              <w:ind w:left="100"/>
              <w:rPr>
                <w:rFonts w:cs="Times New Roman"/>
                <w:noProof/>
                <w:kern w:val="0"/>
                <w:sz w:val="20"/>
                <w:szCs w:val="20"/>
              </w:rPr>
            </w:pPr>
          </w:p>
        </w:tc>
      </w:tr>
    </w:tbl>
    <w:p w14:paraId="4D5FB6C6" w14:textId="77777777" w:rsidR="00F42C1E" w:rsidRDefault="00F42C1E">
      <w:pPr>
        <w:rPr>
          <w:noProof/>
        </w:rPr>
        <w:sectPr w:rsidR="00F42C1E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CF516E" w14:textId="77777777" w:rsidR="00C144C7" w:rsidRPr="00C144C7" w:rsidRDefault="00C144C7" w:rsidP="00C144C7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</w:pPr>
      <w:bookmarkStart w:id="2" w:name="_Toc29241047"/>
      <w:bookmarkStart w:id="3" w:name="_Toc37152516"/>
      <w:bookmarkStart w:id="4" w:name="_Toc46522301"/>
      <w:bookmarkStart w:id="5" w:name="_Toc60783990"/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lastRenderedPageBreak/>
        <w:t>4.3.1A</w:t>
      </w:r>
      <w:r w:rsidRPr="00C144C7">
        <w:rPr>
          <w:rFonts w:ascii="Arial" w:eastAsia="Times New Roman" w:hAnsi="Arial" w:cs="Times New Roman"/>
          <w:b w:val="0"/>
          <w:bCs w:val="0"/>
          <w:kern w:val="0"/>
          <w:sz w:val="28"/>
          <w:szCs w:val="20"/>
          <w:lang w:eastAsia="ja-JP"/>
        </w:rPr>
        <w:tab/>
        <w:t>NR PDCP Parameters</w:t>
      </w:r>
      <w:bookmarkEnd w:id="2"/>
      <w:bookmarkEnd w:id="3"/>
      <w:bookmarkEnd w:id="4"/>
      <w:bookmarkEnd w:id="5"/>
    </w:p>
    <w:p w14:paraId="0A73D682" w14:textId="77777777" w:rsidR="00C144C7" w:rsidRPr="00303C35" w:rsidRDefault="00C144C7" w:rsidP="00C144C7">
      <w:pPr>
        <w:rPr>
          <w:lang w:eastAsia="x-none"/>
        </w:rPr>
      </w:pPr>
      <w:r w:rsidRPr="00303C35">
        <w:rPr>
          <w:lang w:eastAsia="x-none"/>
        </w:rPr>
        <w:t xml:space="preserve">NR PDCP capabilities: the definition of </w:t>
      </w:r>
      <w:r w:rsidRPr="00303C35">
        <w:rPr>
          <w:i/>
          <w:lang w:eastAsia="x-none"/>
        </w:rPr>
        <w:t>rohc-Profiles-r15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rohc-ContextMaxSessions-r15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rohc-ProfilesUL-Only-r15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rohc-ContextContinue-r15</w:t>
      </w:r>
      <w:r w:rsidRPr="00303C35">
        <w:rPr>
          <w:lang w:eastAsia="x-none"/>
        </w:rPr>
        <w:t xml:space="preserve">, </w:t>
      </w:r>
      <w:r w:rsidRPr="00303C35">
        <w:rPr>
          <w:i/>
          <w:lang w:eastAsia="x-none"/>
        </w:rPr>
        <w:t>outOfOrderDelivery-r15</w:t>
      </w:r>
      <w:r w:rsidRPr="00303C35">
        <w:rPr>
          <w:lang w:eastAsia="x-none"/>
        </w:rPr>
        <w:t xml:space="preserve"> and </w:t>
      </w:r>
      <w:r w:rsidRPr="00303C35">
        <w:rPr>
          <w:i/>
          <w:lang w:eastAsia="x-none"/>
        </w:rPr>
        <w:t>sn-SizeLo-r15</w:t>
      </w:r>
      <w:r w:rsidRPr="00303C35">
        <w:rPr>
          <w:lang w:eastAsia="x-none"/>
        </w:rPr>
        <w:t xml:space="preserve"> are the same as </w:t>
      </w:r>
      <w:proofErr w:type="spellStart"/>
      <w:r w:rsidRPr="00303C35">
        <w:rPr>
          <w:i/>
          <w:lang w:eastAsia="x-none"/>
        </w:rPr>
        <w:t>supportedROHC</w:t>
      </w:r>
      <w:proofErr w:type="spellEnd"/>
      <w:r w:rsidRPr="00303C35">
        <w:rPr>
          <w:i/>
          <w:lang w:eastAsia="x-none"/>
        </w:rPr>
        <w:t>-Profiles</w:t>
      </w:r>
      <w:r w:rsidRPr="00303C35">
        <w:rPr>
          <w:lang w:eastAsia="x-none"/>
        </w:rPr>
        <w:t>,</w:t>
      </w:r>
      <w:r w:rsidRPr="00303C35">
        <w:t xml:space="preserve"> </w:t>
      </w:r>
      <w:proofErr w:type="spellStart"/>
      <w:r w:rsidRPr="00303C35">
        <w:rPr>
          <w:i/>
          <w:lang w:eastAsia="x-none"/>
        </w:rPr>
        <w:t>maxNumberROHC-ContextSessions</w:t>
      </w:r>
      <w:proofErr w:type="spellEnd"/>
      <w:r w:rsidRPr="00303C35">
        <w:rPr>
          <w:lang w:eastAsia="x-none"/>
        </w:rPr>
        <w:t>,</w:t>
      </w:r>
      <w:r w:rsidRPr="00303C35">
        <w:t xml:space="preserve"> </w:t>
      </w:r>
      <w:proofErr w:type="spellStart"/>
      <w:r w:rsidRPr="00303C35">
        <w:rPr>
          <w:i/>
          <w:lang w:eastAsia="x-none"/>
        </w:rPr>
        <w:t>uplinkOnlyROHC</w:t>
      </w:r>
      <w:proofErr w:type="spellEnd"/>
      <w:r w:rsidRPr="00303C35">
        <w:rPr>
          <w:i/>
          <w:lang w:eastAsia="x-none"/>
        </w:rPr>
        <w:t>-Profiles</w:t>
      </w:r>
      <w:r w:rsidRPr="00303C35">
        <w:rPr>
          <w:lang w:eastAsia="x-none"/>
        </w:rPr>
        <w:t>,</w:t>
      </w:r>
      <w:r w:rsidRPr="00303C35">
        <w:t xml:space="preserve"> </w:t>
      </w:r>
      <w:proofErr w:type="spellStart"/>
      <w:r w:rsidRPr="00303C35">
        <w:rPr>
          <w:i/>
          <w:lang w:eastAsia="x-none"/>
        </w:rPr>
        <w:t>continueROHC</w:t>
      </w:r>
      <w:proofErr w:type="spellEnd"/>
      <w:r w:rsidRPr="00303C35">
        <w:rPr>
          <w:i/>
          <w:lang w:eastAsia="x-none"/>
        </w:rPr>
        <w:t>-Context</w:t>
      </w:r>
      <w:r w:rsidRPr="00303C35">
        <w:rPr>
          <w:lang w:eastAsia="x-none"/>
        </w:rPr>
        <w:t xml:space="preserve">, </w:t>
      </w:r>
      <w:proofErr w:type="spellStart"/>
      <w:r w:rsidRPr="00303C35">
        <w:rPr>
          <w:i/>
          <w:lang w:eastAsia="x-none"/>
        </w:rPr>
        <w:t>outOfOrderDelivery</w:t>
      </w:r>
      <w:proofErr w:type="spellEnd"/>
      <w:r w:rsidRPr="00303C35">
        <w:rPr>
          <w:lang w:eastAsia="x-none"/>
        </w:rPr>
        <w:t xml:space="preserve"> and </w:t>
      </w:r>
      <w:proofErr w:type="spellStart"/>
      <w:r w:rsidRPr="00303C35">
        <w:rPr>
          <w:i/>
          <w:lang w:eastAsia="x-none"/>
        </w:rPr>
        <w:t>shortSN</w:t>
      </w:r>
      <w:proofErr w:type="spellEnd"/>
      <w:r w:rsidRPr="00303C35">
        <w:rPr>
          <w:lang w:eastAsia="x-none"/>
        </w:rPr>
        <w:t xml:space="preserve"> defined in TS 38.306 [32].</w:t>
      </w:r>
    </w:p>
    <w:p w14:paraId="18F90249" w14:textId="13E95B00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ims-VoiceOverNR-PDCP-MCG-Bearer-r15 </w:t>
      </w:r>
      <w:r w:rsidRPr="00303C35">
        <w:rPr>
          <w:lang w:eastAsia="x-none"/>
        </w:rPr>
        <w:t>indicates whether the UE supports IMS voice over NR PDCP with only MCG RLC bearer.</w:t>
      </w:r>
    </w:p>
    <w:p w14:paraId="23D961D2" w14:textId="5C6D9065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 xml:space="preserve">ims-VoiceOverNR-PDCP-SCG-Bearer-r15 </w:t>
      </w:r>
      <w:r w:rsidRPr="00303C35">
        <w:rPr>
          <w:lang w:eastAsia="x-none"/>
        </w:rPr>
        <w:t>indicates whether the UE supports IMS voice over NR PDCP with only SCG RLC bearer when configured with EN-DC.</w:t>
      </w:r>
      <w:ins w:id="6" w:author="Google (Frank Wu)" w:date="2021-05-10T17:29:00Z">
        <w:r w:rsidR="001275F1" w:rsidRPr="001275F1">
          <w:rPr>
            <w:lang w:eastAsia="x-none"/>
          </w:rPr>
          <w:t xml:space="preserve"> </w:t>
        </w:r>
        <w:r w:rsidR="001275F1">
          <w:rPr>
            <w:lang w:eastAsia="x-none"/>
          </w:rPr>
          <w:t xml:space="preserve">If the UE does not include this field, the UE </w:t>
        </w:r>
      </w:ins>
      <w:ins w:id="7" w:author="Google (Frank Wu)" w:date="2021-05-10T17:45:00Z">
        <w:r w:rsidR="00317603">
          <w:rPr>
            <w:lang w:eastAsia="x-none"/>
          </w:rPr>
          <w:t>does not support</w:t>
        </w:r>
      </w:ins>
      <w:ins w:id="8" w:author="Google (Frank Wu)" w:date="2021-05-10T17:29:00Z">
        <w:r w:rsidR="001275F1">
          <w:rPr>
            <w:lang w:eastAsia="x-none"/>
          </w:rPr>
          <w:t xml:space="preserve"> IMS video over NR PDCP with only SCG RLC bearer</w:t>
        </w:r>
        <w:r w:rsidR="001275F1" w:rsidRPr="00C144C7">
          <w:rPr>
            <w:lang w:eastAsia="x-none"/>
          </w:rPr>
          <w:t xml:space="preserve"> </w:t>
        </w:r>
        <w:r w:rsidR="001275F1" w:rsidRPr="00303C35">
          <w:rPr>
            <w:lang w:eastAsia="x-none"/>
          </w:rPr>
          <w:t>when configured with EN-DC</w:t>
        </w:r>
        <w:r w:rsidR="001275F1">
          <w:rPr>
            <w:lang w:eastAsia="x-none"/>
          </w:rPr>
          <w:t>.</w:t>
        </w:r>
      </w:ins>
    </w:p>
    <w:p w14:paraId="658A6AB6" w14:textId="7661AB5D" w:rsidR="00C144C7" w:rsidRPr="00303C35" w:rsidRDefault="00C144C7" w:rsidP="00C144C7">
      <w:pPr>
        <w:rPr>
          <w:lang w:eastAsia="x-none"/>
        </w:rPr>
      </w:pPr>
      <w:r w:rsidRPr="00303C35">
        <w:rPr>
          <w:i/>
          <w:lang w:eastAsia="x-none"/>
        </w:rPr>
        <w:t>ims-VoNR-PDCP-SCG-NGENDC-r15</w:t>
      </w:r>
      <w:r w:rsidRPr="00303C35">
        <w:rPr>
          <w:lang w:eastAsia="x-none"/>
        </w:rPr>
        <w:t xml:space="preserve"> i</w:t>
      </w:r>
      <w:r w:rsidRPr="00303C35">
        <w:t>ndicates whether the UE supports IMS voice over NR PDCP with only SCG RLC bearer when configured with NGEN-DC</w:t>
      </w:r>
      <w:r w:rsidRPr="00303C35">
        <w:rPr>
          <w:lang w:eastAsia="x-none"/>
        </w:rPr>
        <w:t>.</w:t>
      </w:r>
    </w:p>
    <w:p w14:paraId="0A2CB584" w14:textId="1442EDB6" w:rsidR="00C144C7" w:rsidRDefault="00C144C7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ins w:id="9" w:author="Google (Frank Wu)" w:date="2021-05-10T22:06:00Z"/>
          <w:rFonts w:ascii="Times New Roman" w:eastAsia="Times New Roman" w:hAnsi="Times New Roman" w:cs="Times New Roman"/>
          <w:lang w:eastAsia="ja-JP"/>
        </w:rPr>
      </w:pPr>
      <w:r w:rsidRPr="00C144C7">
        <w:rPr>
          <w:rFonts w:ascii="Times New Roman" w:eastAsia="Times New Roman" w:hAnsi="Times New Roman" w:cs="Times New Roman"/>
          <w:lang w:eastAsia="ja-JP"/>
        </w:rPr>
        <w:t>NOTE</w:t>
      </w:r>
      <w:ins w:id="10" w:author="Google (Frank Wu)" w:date="2021-05-10T22:06:00Z">
        <w:r w:rsidR="002066F4">
          <w:rPr>
            <w:rFonts w:ascii="Times New Roman" w:eastAsia="Times New Roman" w:hAnsi="Times New Roman" w:cs="Times New Roman"/>
            <w:lang w:eastAsia="ja-JP"/>
          </w:rPr>
          <w:t xml:space="preserve"> 1</w:t>
        </w:r>
      </w:ins>
      <w:r w:rsidRPr="00C144C7">
        <w:rPr>
          <w:rFonts w:ascii="Times New Roman" w:eastAsia="Times New Roman" w:hAnsi="Times New Roman" w:cs="Times New Roman"/>
          <w:lang w:eastAsia="ja-JP"/>
        </w:rPr>
        <w:t>:</w:t>
      </w:r>
      <w:r w:rsidRPr="00C144C7">
        <w:rPr>
          <w:rFonts w:ascii="Times New Roman" w:eastAsia="Times New Roman" w:hAnsi="Times New Roman" w:cs="Times New Roman"/>
          <w:lang w:eastAsia="ja-JP"/>
        </w:rPr>
        <w:tab/>
        <w:t>In this release of specification, IMS voice over split bearer is not supported for (NG)EN-DC.</w:t>
      </w:r>
    </w:p>
    <w:p w14:paraId="0CEF1DC1" w14:textId="646FFDD6" w:rsidR="002066F4" w:rsidRPr="002066F4" w:rsidRDefault="002066F4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ins w:id="11" w:author="Google (Frank Wu)" w:date="2021-05-10T22:08:00Z"/>
          <w:rFonts w:ascii="Times New Roman" w:hAnsi="Times New Roman" w:cs="Times New Roman"/>
          <w:iCs/>
          <w:lang w:eastAsia="zh-TW"/>
          <w:rPrChange w:id="12" w:author="Google (Frank Wu)" w:date="2021-05-10T22:09:00Z">
            <w:rPr>
              <w:ins w:id="13" w:author="Google (Frank Wu)" w:date="2021-05-10T22:08:00Z"/>
              <w:rFonts w:ascii="Times New Roman" w:hAnsi="Times New Roman" w:cs="Times New Roman"/>
              <w:lang w:eastAsia="x-none"/>
            </w:rPr>
          </w:rPrChange>
        </w:rPr>
      </w:pPr>
      <w:ins w:id="14" w:author="Google (Frank Wu)" w:date="2021-05-10T22:06:00Z">
        <w:r>
          <w:rPr>
            <w:rFonts w:ascii="Times New Roman" w:eastAsia="Times New Roman" w:hAnsi="Times New Roman" w:cs="Times New Roman"/>
            <w:lang w:eastAsia="ja-JP"/>
          </w:rPr>
          <w:t>NOTE 2:</w:t>
        </w:r>
      </w:ins>
      <w:ins w:id="15" w:author="Google (Frank Wu)" w:date="2021-05-10T22:07:00Z">
        <w:r>
          <w:rPr>
            <w:rFonts w:ascii="Times New Roman" w:eastAsia="Times New Roman" w:hAnsi="Times New Roman" w:cs="Times New Roman"/>
            <w:lang w:eastAsia="ja-JP"/>
          </w:rPr>
          <w:tab/>
        </w:r>
        <w:r w:rsidRPr="002066F4">
          <w:rPr>
            <w:rFonts w:ascii="Times New Roman" w:hAnsi="Times New Roman" w:cs="Times New Roman"/>
            <w:lang w:eastAsia="x-none"/>
            <w:rPrChange w:id="16" w:author="Google (Frank Wu)" w:date="2021-05-10T22:07:00Z">
              <w:rPr>
                <w:lang w:eastAsia="x-none"/>
              </w:rPr>
            </w:rPrChange>
          </w:rPr>
          <w:t xml:space="preserve">If the UE does not include </w:t>
        </w:r>
        <w:r w:rsidRPr="002066F4">
          <w:rPr>
            <w:rFonts w:ascii="Times New Roman" w:hAnsi="Times New Roman" w:cs="Times New Roman"/>
            <w:i/>
            <w:lang w:eastAsia="x-none"/>
            <w:rPrChange w:id="17" w:author="Google (Frank Wu)" w:date="2021-05-10T22:07:00Z">
              <w:rPr>
                <w:i/>
                <w:lang w:eastAsia="x-none"/>
              </w:rPr>
            </w:rPrChange>
          </w:rPr>
          <w:t>ims-VoiceOverNR-PDCP-MCG-Bearer-r15</w:t>
        </w:r>
        <w:r w:rsidRPr="002066F4">
          <w:rPr>
            <w:rFonts w:ascii="Times New Roman" w:hAnsi="Times New Roman" w:cs="Times New Roman"/>
            <w:lang w:eastAsia="x-none"/>
            <w:rPrChange w:id="18" w:author="Google (Frank Wu)" w:date="2021-05-10T22:07:00Z">
              <w:rPr>
                <w:lang w:eastAsia="x-none"/>
              </w:rPr>
            </w:rPrChange>
          </w:rPr>
          <w:t>, the UE does not support IMS video over NR PDCP with only MCG RLC bearer.</w:t>
        </w:r>
      </w:ins>
      <w:ins w:id="19" w:author="Google (Frank Wu)" w:date="2021-05-10T22:08:00Z">
        <w:r>
          <w:rPr>
            <w:rFonts w:ascii="Times New Roman" w:hAnsi="Times New Roman" w:cs="Times New Roman"/>
            <w:lang w:eastAsia="x-none"/>
          </w:rPr>
          <w:t xml:space="preserve"> </w:t>
        </w:r>
      </w:ins>
      <w:ins w:id="20" w:author="Google (Frank Wu)" w:date="2021-05-10T22:09:00Z">
        <w:r w:rsidRPr="00C337CC">
          <w:rPr>
            <w:rFonts w:ascii="Times New Roman" w:hAnsi="Times New Roman" w:cs="Times New Roman"/>
            <w:lang w:eastAsia="x-none"/>
          </w:rPr>
          <w:t>If the UE include</w:t>
        </w:r>
        <w:r>
          <w:rPr>
            <w:rFonts w:ascii="Times New Roman" w:hAnsi="Times New Roman" w:cs="Times New Roman"/>
            <w:lang w:eastAsia="x-none"/>
          </w:rPr>
          <w:t>s</w:t>
        </w:r>
      </w:ins>
      <w:ins w:id="21" w:author="Google (Frank Wu)" w:date="2021-05-10T22:11:00Z">
        <w:r>
          <w:rPr>
            <w:rFonts w:ascii="Times New Roman" w:hAnsi="Times New Roman" w:cs="Times New Roman"/>
            <w:lang w:eastAsia="x-none"/>
          </w:rPr>
          <w:t xml:space="preserve"> this field </w:t>
        </w:r>
      </w:ins>
      <w:ins w:id="22" w:author="Google (Frank Wu)" w:date="2021-05-10T22:09:00Z">
        <w:r>
          <w:rPr>
            <w:rFonts w:ascii="Times New Roman" w:hAnsi="Times New Roman" w:cs="Times New Roman"/>
            <w:iCs/>
            <w:lang w:val="en-US" w:eastAsia="zh-TW"/>
          </w:rPr>
          <w:t>and supports IMS video</w:t>
        </w:r>
      </w:ins>
      <w:ins w:id="23" w:author="Google (Frank Wu)" w:date="2021-05-10T22:10:00Z">
        <w:r>
          <w:rPr>
            <w:rFonts w:ascii="Times New Roman" w:hAnsi="Times New Roman" w:cs="Times New Roman"/>
            <w:iCs/>
            <w:lang w:val="en-US" w:eastAsia="zh-TW"/>
          </w:rPr>
          <w:t xml:space="preserve">, whether the UE supports </w:t>
        </w:r>
        <w:r w:rsidRPr="00C337CC">
          <w:rPr>
            <w:rFonts w:ascii="Times New Roman" w:hAnsi="Times New Roman" w:cs="Times New Roman"/>
            <w:lang w:eastAsia="x-none"/>
          </w:rPr>
          <w:t>IMS video over NR PDCP with only MCG RLC bearer</w:t>
        </w:r>
        <w:r>
          <w:rPr>
            <w:rFonts w:ascii="Times New Roman" w:hAnsi="Times New Roman" w:cs="Times New Roman"/>
            <w:lang w:eastAsia="x-none"/>
          </w:rPr>
          <w:t xml:space="preserve"> is unspecified.</w:t>
        </w:r>
      </w:ins>
    </w:p>
    <w:p w14:paraId="21E64649" w14:textId="3769F819" w:rsidR="002066F4" w:rsidRDefault="002066F4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ins w:id="24" w:author="Google (Frank Wu)" w:date="2021-05-10T22:12:00Z"/>
          <w:rFonts w:ascii="Times New Roman" w:hAnsi="Times New Roman" w:cs="Times New Roman"/>
          <w:lang w:eastAsia="x-none"/>
        </w:rPr>
      </w:pPr>
      <w:ins w:id="25" w:author="Google (Frank Wu)" w:date="2021-05-10T22:08:00Z">
        <w:r w:rsidRPr="002066F4">
          <w:rPr>
            <w:rFonts w:ascii="Times New Roman" w:hAnsi="Times New Roman" w:cs="Times New Roman"/>
            <w:lang w:eastAsia="x-none"/>
            <w:rPrChange w:id="26" w:author="Google (Frank Wu)" w:date="2021-05-10T22:08:00Z">
              <w:rPr>
                <w:rFonts w:ascii="Times New Roman" w:eastAsia="Times New Roman" w:hAnsi="Times New Roman" w:cs="Times New Roman"/>
                <w:lang w:eastAsia="ja-JP"/>
              </w:rPr>
            </w:rPrChange>
          </w:rPr>
          <w:t>NOTE 3:</w:t>
        </w:r>
        <w:r w:rsidRPr="002066F4">
          <w:rPr>
            <w:rFonts w:ascii="Times New Roman" w:hAnsi="Times New Roman" w:cs="Times New Roman"/>
            <w:lang w:eastAsia="x-none"/>
            <w:rPrChange w:id="27" w:author="Google (Frank Wu)" w:date="2021-05-10T22:08:00Z">
              <w:rPr>
                <w:rFonts w:ascii="Times New Roman" w:eastAsia="Times New Roman" w:hAnsi="Times New Roman" w:cs="Times New Roman"/>
                <w:lang w:eastAsia="ja-JP"/>
              </w:rPr>
            </w:rPrChange>
          </w:rPr>
          <w:tab/>
        </w:r>
        <w:r w:rsidRPr="002066F4">
          <w:rPr>
            <w:rFonts w:ascii="Times New Roman" w:hAnsi="Times New Roman" w:cs="Times New Roman"/>
            <w:lang w:eastAsia="x-none"/>
            <w:rPrChange w:id="28" w:author="Google (Frank Wu)" w:date="2021-05-10T22:08:00Z">
              <w:rPr>
                <w:lang w:eastAsia="x-none"/>
              </w:rPr>
            </w:rPrChange>
          </w:rPr>
          <w:t xml:space="preserve">If the UE does not </w:t>
        </w:r>
        <w:r w:rsidRPr="002066F4">
          <w:rPr>
            <w:rFonts w:ascii="Times New Roman" w:hAnsi="Times New Roman" w:cs="Times New Roman"/>
            <w:lang w:eastAsia="x-none"/>
            <w:rPrChange w:id="29" w:author="Google (Frank Wu)" w:date="2021-05-10T22:10:00Z">
              <w:rPr>
                <w:lang w:eastAsia="x-none"/>
              </w:rPr>
            </w:rPrChange>
          </w:rPr>
          <w:t xml:space="preserve">include </w:t>
        </w:r>
      </w:ins>
      <w:ins w:id="30" w:author="Google (Frank Wu)" w:date="2021-05-10T22:10:00Z">
        <w:r w:rsidRPr="002066F4">
          <w:rPr>
            <w:rFonts w:ascii="Times New Roman" w:hAnsi="Times New Roman" w:cs="Times New Roman"/>
            <w:i/>
            <w:lang w:eastAsia="x-none"/>
            <w:rPrChange w:id="31" w:author="Google (Frank Wu)" w:date="2021-05-10T22:10:00Z">
              <w:rPr>
                <w:i/>
                <w:lang w:eastAsia="x-none"/>
              </w:rPr>
            </w:rPrChange>
          </w:rPr>
          <w:t>ims-VoiceOverNR-PDCP-SCG-Bearer-r15</w:t>
        </w:r>
      </w:ins>
      <w:ins w:id="32" w:author="Google (Frank Wu)" w:date="2021-05-10T22:08:00Z">
        <w:r w:rsidRPr="002066F4">
          <w:rPr>
            <w:rFonts w:ascii="Times New Roman" w:hAnsi="Times New Roman" w:cs="Times New Roman"/>
            <w:lang w:eastAsia="x-none"/>
            <w:rPrChange w:id="33" w:author="Google (Frank Wu)" w:date="2021-05-10T22:08:00Z">
              <w:rPr>
                <w:lang w:eastAsia="x-none"/>
              </w:rPr>
            </w:rPrChange>
          </w:rPr>
          <w:t>, the UE does not support IMS video over NR PDCP with only SCG RLC bearer when configured with EN-DC.</w:t>
        </w:r>
      </w:ins>
      <w:ins w:id="34" w:author="Google (Frank Wu)" w:date="2021-05-10T22:10:00Z">
        <w:r>
          <w:rPr>
            <w:rFonts w:ascii="Times New Roman" w:hAnsi="Times New Roman" w:cs="Times New Roman"/>
            <w:lang w:eastAsia="x-none"/>
          </w:rPr>
          <w:t xml:space="preserve"> </w:t>
        </w:r>
        <w:r w:rsidRPr="00C337CC">
          <w:rPr>
            <w:rFonts w:ascii="Times New Roman" w:hAnsi="Times New Roman" w:cs="Times New Roman"/>
            <w:lang w:eastAsia="x-none"/>
          </w:rPr>
          <w:t>If the UE include</w:t>
        </w:r>
        <w:r>
          <w:rPr>
            <w:rFonts w:ascii="Times New Roman" w:hAnsi="Times New Roman" w:cs="Times New Roman"/>
            <w:lang w:eastAsia="x-none"/>
          </w:rPr>
          <w:t>s</w:t>
        </w:r>
      </w:ins>
      <w:ins w:id="35" w:author="Google (Frank Wu)" w:date="2021-05-10T22:11:00Z">
        <w:r>
          <w:rPr>
            <w:rFonts w:ascii="Times New Roman" w:hAnsi="Times New Roman" w:cs="Times New Roman"/>
            <w:lang w:eastAsia="x-none"/>
          </w:rPr>
          <w:t xml:space="preserve"> this field </w:t>
        </w:r>
      </w:ins>
      <w:ins w:id="36" w:author="Google (Frank Wu)" w:date="2021-05-10T22:10:00Z">
        <w:r>
          <w:rPr>
            <w:rFonts w:ascii="Times New Roman" w:hAnsi="Times New Roman" w:cs="Times New Roman"/>
            <w:iCs/>
            <w:lang w:val="en-US" w:eastAsia="zh-TW"/>
          </w:rPr>
          <w:t xml:space="preserve">and supports IMS video, whether the UE supports </w:t>
        </w:r>
        <w:r w:rsidRPr="00C337CC">
          <w:rPr>
            <w:rFonts w:ascii="Times New Roman" w:hAnsi="Times New Roman" w:cs="Times New Roman"/>
            <w:lang w:eastAsia="x-none"/>
          </w:rPr>
          <w:t xml:space="preserve">IMS video over NR PDCP with only </w:t>
        </w:r>
      </w:ins>
      <w:ins w:id="37" w:author="Google (Frank Wu)" w:date="2021-05-10T22:11:00Z">
        <w:r>
          <w:rPr>
            <w:rFonts w:ascii="Times New Roman" w:hAnsi="Times New Roman" w:cs="Times New Roman"/>
            <w:lang w:eastAsia="x-none"/>
          </w:rPr>
          <w:t>S</w:t>
        </w:r>
      </w:ins>
      <w:ins w:id="38" w:author="Google (Frank Wu)" w:date="2021-05-10T22:10:00Z">
        <w:r w:rsidRPr="00C337CC">
          <w:rPr>
            <w:rFonts w:ascii="Times New Roman" w:hAnsi="Times New Roman" w:cs="Times New Roman"/>
            <w:lang w:eastAsia="x-none"/>
          </w:rPr>
          <w:t>CG RLC bearer</w:t>
        </w:r>
        <w:r>
          <w:rPr>
            <w:rFonts w:ascii="Times New Roman" w:hAnsi="Times New Roman" w:cs="Times New Roman"/>
            <w:lang w:eastAsia="x-none"/>
          </w:rPr>
          <w:t xml:space="preserve"> is unspecified.</w:t>
        </w:r>
      </w:ins>
    </w:p>
    <w:p w14:paraId="775FAC7F" w14:textId="7FCF6780" w:rsidR="002066F4" w:rsidRPr="002066F4" w:rsidRDefault="002066F4" w:rsidP="00C144C7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lang w:eastAsia="x-none"/>
          <w:rPrChange w:id="39" w:author="Google (Frank Wu)" w:date="2021-05-10T22:12:00Z">
            <w:rPr>
              <w:rFonts w:ascii="Times New Roman" w:eastAsia="Times New Roman" w:hAnsi="Times New Roman" w:cs="Times New Roman"/>
              <w:lang w:eastAsia="ja-JP"/>
            </w:rPr>
          </w:rPrChange>
        </w:rPr>
      </w:pPr>
      <w:ins w:id="40" w:author="Google (Frank Wu)" w:date="2021-05-10T22:12:00Z">
        <w:r w:rsidRPr="002066F4">
          <w:rPr>
            <w:rFonts w:ascii="Times New Roman" w:hAnsi="Times New Roman" w:cs="Times New Roman"/>
            <w:lang w:eastAsia="x-none"/>
            <w:rPrChange w:id="41" w:author="Google (Frank Wu)" w:date="2021-05-10T22:12:00Z">
              <w:rPr>
                <w:rFonts w:ascii="Times New Roman" w:hAnsi="Times New Roman" w:cs="Times New Roman"/>
                <w:lang w:eastAsia="x-none"/>
              </w:rPr>
            </w:rPrChange>
          </w:rPr>
          <w:t>NOTE 4:</w:t>
        </w:r>
        <w:r w:rsidRPr="002066F4">
          <w:rPr>
            <w:rFonts w:ascii="Times New Roman" w:hAnsi="Times New Roman" w:cs="Times New Roman"/>
            <w:lang w:eastAsia="x-none"/>
            <w:rPrChange w:id="42" w:author="Google (Frank Wu)" w:date="2021-05-10T22:12:00Z">
              <w:rPr>
                <w:rFonts w:ascii="Times New Roman" w:hAnsi="Times New Roman" w:cs="Times New Roman"/>
                <w:lang w:eastAsia="x-none"/>
              </w:rPr>
            </w:rPrChange>
          </w:rPr>
          <w:tab/>
        </w:r>
        <w:r w:rsidRPr="002066F4">
          <w:rPr>
            <w:rFonts w:ascii="Times New Roman" w:hAnsi="Times New Roman" w:cs="Times New Roman"/>
            <w:lang w:eastAsia="x-none"/>
            <w:rPrChange w:id="43" w:author="Google (Frank Wu)" w:date="2021-05-10T22:12:00Z">
              <w:rPr>
                <w:lang w:eastAsia="x-none"/>
              </w:rPr>
            </w:rPrChange>
          </w:rPr>
          <w:t xml:space="preserve">If the UE does not </w:t>
        </w:r>
        <w:r w:rsidRPr="002066F4">
          <w:rPr>
            <w:rFonts w:ascii="Times New Roman" w:hAnsi="Times New Roman" w:cs="Times New Roman"/>
            <w:lang w:eastAsia="x-none"/>
            <w:rPrChange w:id="44" w:author="Google (Frank Wu)" w:date="2021-05-10T22:13:00Z">
              <w:rPr>
                <w:lang w:eastAsia="x-none"/>
              </w:rPr>
            </w:rPrChange>
          </w:rPr>
          <w:t xml:space="preserve">include </w:t>
        </w:r>
        <w:r w:rsidRPr="002066F4">
          <w:rPr>
            <w:rFonts w:ascii="Times New Roman" w:hAnsi="Times New Roman" w:cs="Times New Roman"/>
            <w:i/>
            <w:lang w:eastAsia="x-none"/>
            <w:rPrChange w:id="45" w:author="Google (Frank Wu)" w:date="2021-05-10T22:13:00Z">
              <w:rPr>
                <w:i/>
                <w:lang w:eastAsia="x-none"/>
              </w:rPr>
            </w:rPrChange>
          </w:rPr>
          <w:t>ims-VoNR-PDCP-SCG-NGENDC-r15</w:t>
        </w:r>
        <w:r w:rsidRPr="002066F4">
          <w:rPr>
            <w:rFonts w:ascii="Times New Roman" w:hAnsi="Times New Roman" w:cs="Times New Roman"/>
            <w:lang w:eastAsia="x-none"/>
            <w:rPrChange w:id="46" w:author="Google (Frank Wu)" w:date="2021-05-10T22:13:00Z">
              <w:rPr>
                <w:lang w:eastAsia="x-none"/>
              </w:rPr>
            </w:rPrChange>
          </w:rPr>
          <w:t>,</w:t>
        </w:r>
        <w:r w:rsidRPr="002066F4">
          <w:rPr>
            <w:rFonts w:ascii="Times New Roman" w:hAnsi="Times New Roman" w:cs="Times New Roman"/>
            <w:lang w:eastAsia="x-none"/>
            <w:rPrChange w:id="47" w:author="Google (Frank Wu)" w:date="2021-05-10T22:12:00Z">
              <w:rPr>
                <w:lang w:eastAsia="x-none"/>
              </w:rPr>
            </w:rPrChange>
          </w:rPr>
          <w:t xml:space="preserve"> the UE does not support IMS video over NR PDCP with only SCG RLC bearer when configured with NGEN-DC.</w:t>
        </w:r>
      </w:ins>
    </w:p>
    <w:p w14:paraId="7390DE56" w14:textId="78164701" w:rsidR="00BB0212" w:rsidRDefault="00BB0212" w:rsidP="00A96039">
      <w:pPr>
        <w:pStyle w:val="Heading4"/>
        <w:rPr>
          <w:noProof/>
        </w:rPr>
      </w:pPr>
    </w:p>
    <w:p w14:paraId="18678E90" w14:textId="77777777" w:rsidR="0050187A" w:rsidRPr="00CB2543" w:rsidRDefault="0050187A" w:rsidP="0050187A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48" w:name="_Toc29241605"/>
      <w:bookmarkStart w:id="49" w:name="_Toc37153074"/>
      <w:bookmarkStart w:id="50" w:name="_Toc46522865"/>
      <w:bookmarkStart w:id="51" w:name="_Toc60784557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4.3.34.13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ims-VoiceOverNR-FR1-r15</w:t>
      </w:r>
      <w:bookmarkEnd w:id="48"/>
      <w:bookmarkEnd w:id="49"/>
      <w:bookmarkEnd w:id="50"/>
      <w:bookmarkEnd w:id="51"/>
    </w:p>
    <w:p w14:paraId="57D4E368" w14:textId="0A8078E2" w:rsidR="0050187A" w:rsidRDefault="0050187A" w:rsidP="0050187A">
      <w:pPr>
        <w:rPr>
          <w:ins w:id="52" w:author="Google (Frank Wu)" w:date="2021-05-10T22:13:00Z"/>
          <w:lang w:eastAsia="x-none"/>
        </w:rPr>
      </w:pPr>
      <w:r w:rsidRPr="00303C35">
        <w:rPr>
          <w:lang w:eastAsia="zh-CN"/>
        </w:rPr>
        <w:t>This field indicates whether the UE supports IMS voice over NR FR1.</w:t>
      </w:r>
      <w:ins w:id="53" w:author="Google (Frank Wu)" w:date="2021-05-10T17:40:00Z">
        <w:r w:rsidRPr="0050187A">
          <w:rPr>
            <w:lang w:eastAsia="x-none"/>
          </w:rPr>
          <w:t xml:space="preserve"> </w:t>
        </w:r>
      </w:ins>
    </w:p>
    <w:p w14:paraId="021D7DB3" w14:textId="381AF7F2" w:rsidR="00301FC2" w:rsidRPr="00C337CC" w:rsidRDefault="00301FC2" w:rsidP="00301FC2">
      <w:pPr>
        <w:pStyle w:val="NO"/>
        <w:overflowPunct w:val="0"/>
        <w:autoSpaceDE w:val="0"/>
        <w:autoSpaceDN w:val="0"/>
        <w:adjustRightInd w:val="0"/>
        <w:textAlignment w:val="baseline"/>
        <w:rPr>
          <w:ins w:id="54" w:author="Google (Frank Wu)" w:date="2021-05-10T22:13:00Z"/>
          <w:rFonts w:ascii="Times New Roman" w:hAnsi="Times New Roman" w:cs="Times New Roman"/>
          <w:iCs/>
          <w:lang w:eastAsia="zh-TW"/>
        </w:rPr>
      </w:pPr>
      <w:ins w:id="55" w:author="Google (Frank Wu)" w:date="2021-05-10T22:13:00Z">
        <w:r>
          <w:rPr>
            <w:rFonts w:ascii="Times New Roman" w:eastAsia="Times New Roman" w:hAnsi="Times New Roman" w:cs="Times New Roman"/>
            <w:lang w:eastAsia="ja-JP"/>
          </w:rPr>
          <w:t>NOTE:</w:t>
        </w:r>
        <w:r>
          <w:rPr>
            <w:rFonts w:ascii="Times New Roman" w:eastAsia="Times New Roman" w:hAnsi="Times New Roman" w:cs="Times New Roman"/>
            <w:lang w:eastAsia="ja-JP"/>
          </w:rPr>
          <w:tab/>
        </w:r>
      </w:ins>
      <w:ins w:id="56" w:author="Google (Frank Wu)" w:date="2021-05-10T22:14:00Z">
        <w:r w:rsidRPr="00301FC2">
          <w:rPr>
            <w:rFonts w:ascii="Times New Roman" w:hAnsi="Times New Roman" w:cs="Times New Roman"/>
            <w:lang w:eastAsia="x-none"/>
            <w:rPrChange w:id="57" w:author="Google (Frank Wu)" w:date="2021-05-10T22:14:00Z">
              <w:rPr>
                <w:lang w:eastAsia="x-none"/>
              </w:rPr>
            </w:rPrChange>
          </w:rPr>
          <w:t>If the UE does not include this field, the UE does not support IMS video over NR FR1</w:t>
        </w:r>
      </w:ins>
      <w:ins w:id="58" w:author="Google (Frank Wu)" w:date="2021-05-10T22:13:00Z">
        <w:r w:rsidRPr="00301FC2">
          <w:rPr>
            <w:rFonts w:ascii="Times New Roman" w:hAnsi="Times New Roman" w:cs="Times New Roman"/>
            <w:lang w:eastAsia="x-none"/>
            <w:rPrChange w:id="59" w:author="Google (Frank Wu)" w:date="2021-05-10T22:14:00Z">
              <w:rPr>
                <w:rFonts w:ascii="Times New Roman" w:hAnsi="Times New Roman" w:cs="Times New Roman"/>
                <w:lang w:eastAsia="x-none"/>
              </w:rPr>
            </w:rPrChange>
          </w:rPr>
          <w:t>.</w:t>
        </w:r>
        <w:r>
          <w:rPr>
            <w:rFonts w:ascii="Times New Roman" w:hAnsi="Times New Roman" w:cs="Times New Roman"/>
            <w:lang w:eastAsia="x-none"/>
          </w:rPr>
          <w:t xml:space="preserve"> </w:t>
        </w:r>
        <w:r w:rsidRPr="00C337CC">
          <w:rPr>
            <w:rFonts w:ascii="Times New Roman" w:hAnsi="Times New Roman" w:cs="Times New Roman"/>
            <w:lang w:eastAsia="x-none"/>
          </w:rPr>
          <w:t>If the UE include</w:t>
        </w:r>
        <w:r>
          <w:rPr>
            <w:rFonts w:ascii="Times New Roman" w:hAnsi="Times New Roman" w:cs="Times New Roman"/>
            <w:lang w:eastAsia="x-none"/>
          </w:rPr>
          <w:t xml:space="preserve">s this field </w:t>
        </w:r>
        <w:r>
          <w:rPr>
            <w:rFonts w:ascii="Times New Roman" w:hAnsi="Times New Roman" w:cs="Times New Roman"/>
            <w:iCs/>
            <w:lang w:val="en-US" w:eastAsia="zh-TW"/>
          </w:rPr>
          <w:t xml:space="preserve">and supports IMS video, whether the UE supports </w:t>
        </w:r>
        <w:r w:rsidRPr="00C337CC">
          <w:rPr>
            <w:rFonts w:ascii="Times New Roman" w:hAnsi="Times New Roman" w:cs="Times New Roman"/>
            <w:lang w:eastAsia="x-none"/>
          </w:rPr>
          <w:t xml:space="preserve">IMS video over NR </w:t>
        </w:r>
      </w:ins>
      <w:ins w:id="60" w:author="Google (Frank Wu)" w:date="2021-05-10T22:14:00Z">
        <w:r>
          <w:rPr>
            <w:rFonts w:ascii="Times New Roman" w:hAnsi="Times New Roman" w:cs="Times New Roman"/>
            <w:lang w:eastAsia="x-none"/>
          </w:rPr>
          <w:t>FR1</w:t>
        </w:r>
      </w:ins>
      <w:ins w:id="61" w:author="Google (Frank Wu)" w:date="2021-05-10T22:13:00Z">
        <w:r>
          <w:rPr>
            <w:rFonts w:ascii="Times New Roman" w:hAnsi="Times New Roman" w:cs="Times New Roman"/>
            <w:lang w:eastAsia="x-none"/>
          </w:rPr>
          <w:t xml:space="preserve"> is unspecified.</w:t>
        </w:r>
      </w:ins>
    </w:p>
    <w:p w14:paraId="19AA2AA4" w14:textId="77777777" w:rsidR="00301FC2" w:rsidRPr="00303C35" w:rsidRDefault="00301FC2" w:rsidP="0050187A">
      <w:pPr>
        <w:rPr>
          <w:lang w:eastAsia="zh-CN"/>
        </w:rPr>
      </w:pPr>
    </w:p>
    <w:p w14:paraId="1D24F65C" w14:textId="77777777" w:rsidR="0050187A" w:rsidRPr="00CB2543" w:rsidRDefault="0050187A" w:rsidP="0050187A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62" w:name="_Toc29241606"/>
      <w:bookmarkStart w:id="63" w:name="_Toc37153075"/>
      <w:bookmarkStart w:id="64" w:name="_Toc46522866"/>
      <w:bookmarkStart w:id="65" w:name="_Toc60784558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4.3.34.14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ims-VoiceOverNR-FR2-r15</w:t>
      </w:r>
      <w:bookmarkEnd w:id="62"/>
      <w:bookmarkEnd w:id="63"/>
      <w:bookmarkEnd w:id="64"/>
      <w:bookmarkEnd w:id="65"/>
    </w:p>
    <w:p w14:paraId="2E0BD847" w14:textId="7BBE714A" w:rsidR="0050187A" w:rsidRPr="00303C35" w:rsidRDefault="0050187A" w:rsidP="0050187A">
      <w:pPr>
        <w:rPr>
          <w:lang w:eastAsia="zh-CN"/>
        </w:rPr>
      </w:pPr>
      <w:r w:rsidRPr="00303C35">
        <w:rPr>
          <w:lang w:eastAsia="zh-CN"/>
        </w:rPr>
        <w:t>This field indicates whether the UE supports IMS voice over NR FR2.</w:t>
      </w:r>
    </w:p>
    <w:p w14:paraId="1774DFC1" w14:textId="5BA6F801" w:rsidR="0050187A" w:rsidRPr="00301FC2" w:rsidRDefault="00301FC2" w:rsidP="00301FC2">
      <w:pPr>
        <w:pStyle w:val="NO"/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iCs/>
          <w:lang w:eastAsia="zh-TW"/>
          <w:rPrChange w:id="66" w:author="Google (Frank Wu)" w:date="2021-05-10T22:15:00Z">
            <w:rPr/>
          </w:rPrChange>
        </w:rPr>
        <w:pPrChange w:id="67" w:author="Google (Frank Wu)" w:date="2021-05-10T22:15:00Z">
          <w:pPr/>
        </w:pPrChange>
      </w:pPr>
      <w:ins w:id="68" w:author="Google (Frank Wu)" w:date="2021-05-10T22:15:00Z">
        <w:r>
          <w:rPr>
            <w:rFonts w:ascii="Times New Roman" w:eastAsia="Times New Roman" w:hAnsi="Times New Roman" w:cs="Times New Roman"/>
            <w:lang w:eastAsia="ja-JP"/>
          </w:rPr>
          <w:t>NOTE:</w:t>
        </w:r>
        <w:r>
          <w:rPr>
            <w:rFonts w:ascii="Times New Roman" w:eastAsia="Times New Roman" w:hAnsi="Times New Roman" w:cs="Times New Roman"/>
            <w:lang w:eastAsia="ja-JP"/>
          </w:rPr>
          <w:tab/>
        </w:r>
        <w:r w:rsidRPr="00C337CC">
          <w:rPr>
            <w:rFonts w:ascii="Times New Roman" w:hAnsi="Times New Roman" w:cs="Times New Roman"/>
            <w:lang w:eastAsia="x-none"/>
          </w:rPr>
          <w:t>If the UE does not include this field, the UE does not support IMS video over NR FR</w:t>
        </w:r>
        <w:r>
          <w:rPr>
            <w:rFonts w:ascii="Times New Roman" w:hAnsi="Times New Roman" w:cs="Times New Roman"/>
            <w:lang w:eastAsia="x-none"/>
          </w:rPr>
          <w:t>2</w:t>
        </w:r>
        <w:r w:rsidRPr="00C337CC">
          <w:rPr>
            <w:rFonts w:ascii="Times New Roman" w:hAnsi="Times New Roman" w:cs="Times New Roman"/>
            <w:lang w:eastAsia="x-none"/>
          </w:rPr>
          <w:t>.</w:t>
        </w:r>
        <w:r>
          <w:rPr>
            <w:rFonts w:ascii="Times New Roman" w:hAnsi="Times New Roman" w:cs="Times New Roman"/>
            <w:lang w:eastAsia="x-none"/>
          </w:rPr>
          <w:t xml:space="preserve"> </w:t>
        </w:r>
        <w:r w:rsidRPr="00C337CC">
          <w:rPr>
            <w:rFonts w:ascii="Times New Roman" w:hAnsi="Times New Roman" w:cs="Times New Roman"/>
            <w:lang w:eastAsia="x-none"/>
          </w:rPr>
          <w:t>If the UE include</w:t>
        </w:r>
        <w:r>
          <w:rPr>
            <w:rFonts w:ascii="Times New Roman" w:hAnsi="Times New Roman" w:cs="Times New Roman"/>
            <w:lang w:eastAsia="x-none"/>
          </w:rPr>
          <w:t xml:space="preserve">s this field </w:t>
        </w:r>
        <w:r>
          <w:rPr>
            <w:rFonts w:ascii="Times New Roman" w:hAnsi="Times New Roman" w:cs="Times New Roman"/>
            <w:iCs/>
            <w:lang w:val="en-US" w:eastAsia="zh-TW"/>
          </w:rPr>
          <w:t xml:space="preserve">and supports IMS video, whether the UE supports </w:t>
        </w:r>
        <w:r w:rsidRPr="00C337CC">
          <w:rPr>
            <w:rFonts w:ascii="Times New Roman" w:hAnsi="Times New Roman" w:cs="Times New Roman"/>
            <w:lang w:eastAsia="x-none"/>
          </w:rPr>
          <w:t xml:space="preserve">IMS video over NR </w:t>
        </w:r>
        <w:r>
          <w:rPr>
            <w:rFonts w:ascii="Times New Roman" w:hAnsi="Times New Roman" w:cs="Times New Roman"/>
            <w:lang w:eastAsia="x-none"/>
          </w:rPr>
          <w:t>FR</w:t>
        </w:r>
        <w:r>
          <w:rPr>
            <w:rFonts w:ascii="Times New Roman" w:hAnsi="Times New Roman" w:cs="Times New Roman"/>
            <w:lang w:eastAsia="x-none"/>
          </w:rPr>
          <w:t>2</w:t>
        </w:r>
        <w:r>
          <w:rPr>
            <w:rFonts w:ascii="Times New Roman" w:hAnsi="Times New Roman" w:cs="Times New Roman"/>
            <w:lang w:eastAsia="x-none"/>
          </w:rPr>
          <w:t xml:space="preserve"> is unspecified.</w:t>
        </w:r>
      </w:ins>
    </w:p>
    <w:p w14:paraId="79B8BF49" w14:textId="77777777" w:rsidR="0050187A" w:rsidRPr="00CB2543" w:rsidRDefault="0050187A" w:rsidP="0050187A">
      <w:pPr>
        <w:pStyle w:val="Heading4"/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</w:pPr>
      <w:bookmarkStart w:id="69" w:name="_Toc29241619"/>
      <w:bookmarkStart w:id="70" w:name="_Toc37153088"/>
      <w:bookmarkStart w:id="71" w:name="_Toc46522879"/>
      <w:bookmarkStart w:id="72" w:name="_Toc60784571"/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>4.3.36.6</w:t>
      </w:r>
      <w:r w:rsidRPr="00CB2543">
        <w:rPr>
          <w:rFonts w:ascii="Arial" w:eastAsia="Times New Roman" w:hAnsi="Arial" w:cs="Times New Roman"/>
          <w:b w:val="0"/>
          <w:bCs w:val="0"/>
          <w:kern w:val="0"/>
          <w:sz w:val="24"/>
          <w:szCs w:val="20"/>
          <w:lang w:eastAsia="zh-CN"/>
        </w:rPr>
        <w:tab/>
      </w:r>
      <w:r w:rsidRPr="00CB2543">
        <w:rPr>
          <w:rFonts w:ascii="Arial" w:eastAsia="Times New Roman" w:hAnsi="Arial" w:cs="Times New Roman"/>
          <w:b w:val="0"/>
          <w:bCs w:val="0"/>
          <w:i/>
          <w:iCs/>
          <w:kern w:val="0"/>
          <w:sz w:val="24"/>
          <w:szCs w:val="20"/>
          <w:lang w:eastAsia="zh-CN"/>
        </w:rPr>
        <w:t>IMS-VoiceOverMCG-BearerEUTRA-5GC-r15</w:t>
      </w:r>
      <w:bookmarkEnd w:id="69"/>
      <w:bookmarkEnd w:id="70"/>
      <w:bookmarkEnd w:id="71"/>
      <w:bookmarkEnd w:id="72"/>
    </w:p>
    <w:p w14:paraId="3F8F3AFF" w14:textId="47AB0709" w:rsidR="0050187A" w:rsidRPr="00303C35" w:rsidRDefault="0050187A" w:rsidP="0050187A">
      <w:pPr>
        <w:rPr>
          <w:lang w:eastAsia="zh-CN"/>
        </w:rPr>
      </w:pPr>
      <w:r w:rsidRPr="00303C35">
        <w:rPr>
          <w:lang w:eastAsia="zh-CN"/>
        </w:rPr>
        <w:t xml:space="preserve">This field indicates whether the UE supports IMS voice over NR PDCP for MCG bearer for E-UTRA/5GC. It is mandated to the IMS voice capable UE if the UE supports </w:t>
      </w:r>
      <w:r w:rsidRPr="00303C35">
        <w:rPr>
          <w:i/>
          <w:lang w:eastAsia="zh-CN"/>
        </w:rPr>
        <w:t>eutra-5GC-r15</w:t>
      </w:r>
      <w:r w:rsidRPr="00303C35">
        <w:rPr>
          <w:lang w:eastAsia="zh-CN"/>
        </w:rPr>
        <w:t>.</w:t>
      </w:r>
      <w:ins w:id="73" w:author="Google (Frank Wu)" w:date="2021-04-02T14:01:00Z">
        <w:r>
          <w:rPr>
            <w:lang w:eastAsia="zh-CN"/>
          </w:rPr>
          <w:t xml:space="preserve">  </w:t>
        </w:r>
      </w:ins>
      <w:ins w:id="74" w:author="Google (Frank Wu)" w:date="2021-05-10T17:42:00Z">
        <w:r w:rsidR="00CA126E">
          <w:rPr>
            <w:lang w:eastAsia="x-none"/>
          </w:rPr>
          <w:t xml:space="preserve">If the UE does not include this field, the UE </w:t>
        </w:r>
      </w:ins>
      <w:ins w:id="75" w:author="Google (Frank Wu)" w:date="2021-05-10T17:46:00Z">
        <w:r w:rsidR="00317603">
          <w:rPr>
            <w:lang w:eastAsia="x-none"/>
          </w:rPr>
          <w:t>does not support</w:t>
        </w:r>
      </w:ins>
      <w:ins w:id="76" w:author="Google (Frank Wu)" w:date="2021-05-10T17:42:00Z">
        <w:r w:rsidR="00CA126E">
          <w:rPr>
            <w:lang w:eastAsia="x-none"/>
          </w:rPr>
          <w:t xml:space="preserve"> IMS video</w:t>
        </w:r>
      </w:ins>
      <w:ins w:id="77" w:author="Google (Frank Wu)" w:date="2021-04-02T14:01:00Z">
        <w:r>
          <w:rPr>
            <w:lang w:eastAsia="x-none"/>
          </w:rPr>
          <w:t xml:space="preserve"> over</w:t>
        </w:r>
        <w:r w:rsidRPr="00303C35">
          <w:rPr>
            <w:lang w:eastAsia="zh-CN"/>
          </w:rPr>
          <w:t xml:space="preserve"> NR </w:t>
        </w:r>
        <w:r>
          <w:rPr>
            <w:lang w:eastAsia="zh-CN"/>
          </w:rPr>
          <w:t xml:space="preserve">PDCP </w:t>
        </w:r>
      </w:ins>
      <w:ins w:id="78" w:author="Google (Frank Wu)" w:date="2021-04-02T14:02:00Z">
        <w:r>
          <w:rPr>
            <w:lang w:eastAsia="zh-CN"/>
          </w:rPr>
          <w:t>for</w:t>
        </w:r>
        <w:r w:rsidRPr="00CB2543">
          <w:rPr>
            <w:lang w:eastAsia="zh-CN"/>
          </w:rPr>
          <w:t xml:space="preserve"> </w:t>
        </w:r>
        <w:r w:rsidRPr="00303C35">
          <w:rPr>
            <w:lang w:eastAsia="zh-CN"/>
          </w:rPr>
          <w:t>MCG bearer for E-UTRA/5GC</w:t>
        </w:r>
      </w:ins>
      <w:ins w:id="79" w:author="Google (Frank Wu)" w:date="2021-04-02T14:01:00Z">
        <w:r>
          <w:rPr>
            <w:lang w:eastAsia="x-none"/>
          </w:rPr>
          <w:t>.</w:t>
        </w:r>
      </w:ins>
    </w:p>
    <w:p w14:paraId="540D189F" w14:textId="5B2A3687" w:rsidR="00301FC2" w:rsidRPr="00C337CC" w:rsidRDefault="00301FC2" w:rsidP="00301FC2">
      <w:pPr>
        <w:pStyle w:val="NO"/>
        <w:overflowPunct w:val="0"/>
        <w:autoSpaceDE w:val="0"/>
        <w:autoSpaceDN w:val="0"/>
        <w:adjustRightInd w:val="0"/>
        <w:textAlignment w:val="baseline"/>
        <w:rPr>
          <w:ins w:id="80" w:author="Google (Frank Wu)" w:date="2021-05-10T22:15:00Z"/>
          <w:rFonts w:ascii="Times New Roman" w:hAnsi="Times New Roman" w:cs="Times New Roman"/>
          <w:iCs/>
          <w:lang w:eastAsia="zh-TW"/>
        </w:rPr>
      </w:pPr>
      <w:ins w:id="81" w:author="Google (Frank Wu)" w:date="2021-05-10T22:15:00Z">
        <w:r>
          <w:rPr>
            <w:rFonts w:ascii="Times New Roman" w:eastAsia="Times New Roman" w:hAnsi="Times New Roman" w:cs="Times New Roman"/>
            <w:lang w:eastAsia="ja-JP"/>
          </w:rPr>
          <w:t>NOTE:</w:t>
        </w:r>
        <w:r>
          <w:rPr>
            <w:rFonts w:ascii="Times New Roman" w:eastAsia="Times New Roman" w:hAnsi="Times New Roman" w:cs="Times New Roman"/>
            <w:lang w:eastAsia="ja-JP"/>
          </w:rPr>
          <w:tab/>
        </w:r>
        <w:r w:rsidRPr="00301FC2">
          <w:rPr>
            <w:rFonts w:ascii="Times New Roman" w:hAnsi="Times New Roman" w:cs="Times New Roman"/>
            <w:lang w:eastAsia="x-none"/>
            <w:rPrChange w:id="82" w:author="Google (Frank Wu)" w:date="2021-05-10T22:15:00Z">
              <w:rPr>
                <w:lang w:eastAsia="x-none"/>
              </w:rPr>
            </w:rPrChange>
          </w:rPr>
          <w:t>If the UE does not include this field, the UE does not support IMS video over</w:t>
        </w:r>
        <w:r w:rsidRPr="00301FC2">
          <w:rPr>
            <w:rFonts w:ascii="Times New Roman" w:hAnsi="Times New Roman" w:cs="Times New Roman"/>
            <w:lang w:eastAsia="zh-CN"/>
            <w:rPrChange w:id="83" w:author="Google (Frank Wu)" w:date="2021-05-10T22:15:00Z">
              <w:rPr>
                <w:lang w:eastAsia="zh-CN"/>
              </w:rPr>
            </w:rPrChange>
          </w:rPr>
          <w:t xml:space="preserve"> NR PDCP for MCG bearer for E-UTRA/5GC</w:t>
        </w:r>
        <w:r w:rsidRPr="00301FC2">
          <w:rPr>
            <w:rFonts w:ascii="Times New Roman" w:hAnsi="Times New Roman" w:cs="Times New Roman"/>
            <w:lang w:eastAsia="x-none"/>
            <w:rPrChange w:id="84" w:author="Google (Frank Wu)" w:date="2021-05-10T22:15:00Z">
              <w:rPr>
                <w:rFonts w:ascii="Times New Roman" w:hAnsi="Times New Roman" w:cs="Times New Roman"/>
                <w:lang w:eastAsia="x-none"/>
              </w:rPr>
            </w:rPrChange>
          </w:rPr>
          <w:t>. If</w:t>
        </w:r>
        <w:r w:rsidRPr="00C337CC">
          <w:rPr>
            <w:rFonts w:ascii="Times New Roman" w:hAnsi="Times New Roman" w:cs="Times New Roman"/>
            <w:lang w:eastAsia="x-none"/>
          </w:rPr>
          <w:t xml:space="preserve"> the UE include</w:t>
        </w:r>
        <w:r>
          <w:rPr>
            <w:rFonts w:ascii="Times New Roman" w:hAnsi="Times New Roman" w:cs="Times New Roman"/>
            <w:lang w:eastAsia="x-none"/>
          </w:rPr>
          <w:t xml:space="preserve">s this field </w:t>
        </w:r>
        <w:r>
          <w:rPr>
            <w:rFonts w:ascii="Times New Roman" w:hAnsi="Times New Roman" w:cs="Times New Roman"/>
            <w:iCs/>
            <w:lang w:val="en-US" w:eastAsia="zh-TW"/>
          </w:rPr>
          <w:t xml:space="preserve">and supports IMS video, whether the UE supports </w:t>
        </w:r>
        <w:r w:rsidRPr="00C337CC">
          <w:rPr>
            <w:rFonts w:ascii="Times New Roman" w:hAnsi="Times New Roman" w:cs="Times New Roman"/>
            <w:lang w:eastAsia="x-none"/>
          </w:rPr>
          <w:t xml:space="preserve">IMS video over </w:t>
        </w:r>
        <w:r w:rsidRPr="00C337CC">
          <w:rPr>
            <w:rFonts w:ascii="Times New Roman" w:hAnsi="Times New Roman" w:cs="Times New Roman"/>
            <w:lang w:eastAsia="zh-CN"/>
          </w:rPr>
          <w:t>NR PDCP for MCG bearer for E-UTRA/5GC</w:t>
        </w:r>
        <w:r>
          <w:rPr>
            <w:rFonts w:ascii="Times New Roman" w:hAnsi="Times New Roman" w:cs="Times New Roman"/>
            <w:lang w:eastAsia="x-none"/>
          </w:rPr>
          <w:t xml:space="preserve"> is unspecified.</w:t>
        </w:r>
      </w:ins>
    </w:p>
    <w:p w14:paraId="09AEF7DD" w14:textId="77777777" w:rsidR="0050187A" w:rsidRPr="0050187A" w:rsidRDefault="0050187A" w:rsidP="0050187A"/>
    <w:sectPr w:rsidR="0050187A" w:rsidRPr="0050187A" w:rsidSect="00A96039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58041" w14:textId="77777777" w:rsidR="0063439F" w:rsidRDefault="0063439F">
      <w:r>
        <w:separator/>
      </w:r>
    </w:p>
  </w:endnote>
  <w:endnote w:type="continuationSeparator" w:id="0">
    <w:p w14:paraId="0D5A75DF" w14:textId="77777777" w:rsidR="0063439F" w:rsidRDefault="00634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72820" w14:textId="77777777" w:rsidR="0063439F" w:rsidRDefault="0063439F">
      <w:r>
        <w:separator/>
      </w:r>
    </w:p>
  </w:footnote>
  <w:footnote w:type="continuationSeparator" w:id="0">
    <w:p w14:paraId="186039F5" w14:textId="77777777" w:rsidR="0063439F" w:rsidRDefault="006343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6D91CE" w14:textId="77777777" w:rsidR="0039787F" w:rsidRDefault="0039787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193822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9DB1EE5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26A0D"/>
    <w:multiLevelType w:val="hybridMultilevel"/>
    <w:tmpl w:val="D5E6500A"/>
    <w:lvl w:ilvl="0" w:tplc="2EB88F9C">
      <w:start w:val="1"/>
      <w:numFmt w:val="decimal"/>
      <w:lvlText w:val="%1."/>
      <w:lvlJc w:val="left"/>
      <w:pPr>
        <w:ind w:left="360" w:hanging="360"/>
      </w:pPr>
      <w:rPr>
        <w:rFonts w:ascii="CG Times (WN)" w:hAnsi="CG Times (WN)" w:cs="CG Times (WN)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F42385"/>
    <w:multiLevelType w:val="hybridMultilevel"/>
    <w:tmpl w:val="BEAEAA8E"/>
    <w:lvl w:ilvl="0" w:tplc="A6B2735C">
      <w:start w:val="2017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62"/>
  <w:printFractionalCharacterWidth/>
  <w:embedSystemFonts/>
  <w:bordersDoNotSurroundHeader/>
  <w:bordersDoNotSurroundFooter/>
  <w:gutterAtTop/>
  <w:proofState w:spelling="clean" w:grammar="clean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013"/>
    <w:rsid w:val="00017439"/>
    <w:rsid w:val="00021E20"/>
    <w:rsid w:val="00022E4A"/>
    <w:rsid w:val="00023AF1"/>
    <w:rsid w:val="00026C7E"/>
    <w:rsid w:val="00032174"/>
    <w:rsid w:val="00033056"/>
    <w:rsid w:val="00040DD6"/>
    <w:rsid w:val="00052220"/>
    <w:rsid w:val="00053EE7"/>
    <w:rsid w:val="000710A7"/>
    <w:rsid w:val="000711CC"/>
    <w:rsid w:val="00071887"/>
    <w:rsid w:val="00073E68"/>
    <w:rsid w:val="0009090A"/>
    <w:rsid w:val="000A6394"/>
    <w:rsid w:val="000B7FED"/>
    <w:rsid w:val="000C038A"/>
    <w:rsid w:val="000C25F4"/>
    <w:rsid w:val="000C6598"/>
    <w:rsid w:val="000D03A5"/>
    <w:rsid w:val="000D07D0"/>
    <w:rsid w:val="000D4148"/>
    <w:rsid w:val="000D4F59"/>
    <w:rsid w:val="000D6D20"/>
    <w:rsid w:val="000E760A"/>
    <w:rsid w:val="000F24F0"/>
    <w:rsid w:val="000F2A72"/>
    <w:rsid w:val="00101709"/>
    <w:rsid w:val="00113122"/>
    <w:rsid w:val="00121943"/>
    <w:rsid w:val="00125662"/>
    <w:rsid w:val="001275F1"/>
    <w:rsid w:val="0013494B"/>
    <w:rsid w:val="00134C87"/>
    <w:rsid w:val="00137680"/>
    <w:rsid w:val="00141E4A"/>
    <w:rsid w:val="00145D43"/>
    <w:rsid w:val="0016191C"/>
    <w:rsid w:val="00164231"/>
    <w:rsid w:val="00167BB0"/>
    <w:rsid w:val="00167D09"/>
    <w:rsid w:val="00170AF2"/>
    <w:rsid w:val="001731EA"/>
    <w:rsid w:val="00174C28"/>
    <w:rsid w:val="00174F30"/>
    <w:rsid w:val="001811ED"/>
    <w:rsid w:val="001825FA"/>
    <w:rsid w:val="00182895"/>
    <w:rsid w:val="0018683F"/>
    <w:rsid w:val="00190CE2"/>
    <w:rsid w:val="00192C46"/>
    <w:rsid w:val="001A08B3"/>
    <w:rsid w:val="001A2F5B"/>
    <w:rsid w:val="001A2FE1"/>
    <w:rsid w:val="001A7B60"/>
    <w:rsid w:val="001B2F4A"/>
    <w:rsid w:val="001B52F0"/>
    <w:rsid w:val="001B5D19"/>
    <w:rsid w:val="001B7A65"/>
    <w:rsid w:val="001C1ADB"/>
    <w:rsid w:val="001C2EC3"/>
    <w:rsid w:val="001C3041"/>
    <w:rsid w:val="001E1237"/>
    <w:rsid w:val="001E154E"/>
    <w:rsid w:val="001E220F"/>
    <w:rsid w:val="001E41F3"/>
    <w:rsid w:val="001E66D3"/>
    <w:rsid w:val="001F0FC0"/>
    <w:rsid w:val="001F555E"/>
    <w:rsid w:val="001F5FF3"/>
    <w:rsid w:val="001F6A32"/>
    <w:rsid w:val="001F73D2"/>
    <w:rsid w:val="00200167"/>
    <w:rsid w:val="00202989"/>
    <w:rsid w:val="002066F4"/>
    <w:rsid w:val="0021728C"/>
    <w:rsid w:val="00220F20"/>
    <w:rsid w:val="002244B8"/>
    <w:rsid w:val="00234E31"/>
    <w:rsid w:val="00234EB7"/>
    <w:rsid w:val="00241865"/>
    <w:rsid w:val="00242022"/>
    <w:rsid w:val="002434D6"/>
    <w:rsid w:val="00245A0D"/>
    <w:rsid w:val="002549FA"/>
    <w:rsid w:val="0026004D"/>
    <w:rsid w:val="0026313C"/>
    <w:rsid w:val="002640DD"/>
    <w:rsid w:val="00265511"/>
    <w:rsid w:val="002658E9"/>
    <w:rsid w:val="00265B63"/>
    <w:rsid w:val="002708F5"/>
    <w:rsid w:val="00275D12"/>
    <w:rsid w:val="0027676B"/>
    <w:rsid w:val="002805E3"/>
    <w:rsid w:val="002837EA"/>
    <w:rsid w:val="00284FEB"/>
    <w:rsid w:val="002860C4"/>
    <w:rsid w:val="002866F3"/>
    <w:rsid w:val="00287ABF"/>
    <w:rsid w:val="00290DAA"/>
    <w:rsid w:val="002A027A"/>
    <w:rsid w:val="002A342D"/>
    <w:rsid w:val="002A5268"/>
    <w:rsid w:val="002A69F0"/>
    <w:rsid w:val="002B14B4"/>
    <w:rsid w:val="002B258E"/>
    <w:rsid w:val="002B3DFE"/>
    <w:rsid w:val="002B5741"/>
    <w:rsid w:val="002C2B3A"/>
    <w:rsid w:val="002C2DDC"/>
    <w:rsid w:val="002C6E0C"/>
    <w:rsid w:val="002D4307"/>
    <w:rsid w:val="002D62F3"/>
    <w:rsid w:val="002D649C"/>
    <w:rsid w:val="002E0371"/>
    <w:rsid w:val="002E526C"/>
    <w:rsid w:val="002E5FA2"/>
    <w:rsid w:val="002E682D"/>
    <w:rsid w:val="002F28E5"/>
    <w:rsid w:val="002F2DF3"/>
    <w:rsid w:val="002F5A10"/>
    <w:rsid w:val="003017E1"/>
    <w:rsid w:val="00301FC2"/>
    <w:rsid w:val="0030476B"/>
    <w:rsid w:val="00304F4C"/>
    <w:rsid w:val="00305409"/>
    <w:rsid w:val="00305CFB"/>
    <w:rsid w:val="00307FAF"/>
    <w:rsid w:val="003100EA"/>
    <w:rsid w:val="00314C98"/>
    <w:rsid w:val="00315C0B"/>
    <w:rsid w:val="00317603"/>
    <w:rsid w:val="00321B41"/>
    <w:rsid w:val="00351DDB"/>
    <w:rsid w:val="003535EE"/>
    <w:rsid w:val="003556AF"/>
    <w:rsid w:val="00355D74"/>
    <w:rsid w:val="0035686E"/>
    <w:rsid w:val="003609EF"/>
    <w:rsid w:val="0036231A"/>
    <w:rsid w:val="00367938"/>
    <w:rsid w:val="00374DD4"/>
    <w:rsid w:val="0037663F"/>
    <w:rsid w:val="00376A6F"/>
    <w:rsid w:val="00385F06"/>
    <w:rsid w:val="003860EB"/>
    <w:rsid w:val="00386464"/>
    <w:rsid w:val="00387E5F"/>
    <w:rsid w:val="00390C9B"/>
    <w:rsid w:val="0039787F"/>
    <w:rsid w:val="003A0830"/>
    <w:rsid w:val="003A2B94"/>
    <w:rsid w:val="003A67A0"/>
    <w:rsid w:val="003A7795"/>
    <w:rsid w:val="003B0718"/>
    <w:rsid w:val="003B22E5"/>
    <w:rsid w:val="003B260A"/>
    <w:rsid w:val="003B3C17"/>
    <w:rsid w:val="003B697A"/>
    <w:rsid w:val="003C1665"/>
    <w:rsid w:val="003C4720"/>
    <w:rsid w:val="003D753C"/>
    <w:rsid w:val="003E0720"/>
    <w:rsid w:val="003E1A36"/>
    <w:rsid w:val="003E2BF4"/>
    <w:rsid w:val="003E2C30"/>
    <w:rsid w:val="003E4E9A"/>
    <w:rsid w:val="003E7D15"/>
    <w:rsid w:val="003F092F"/>
    <w:rsid w:val="0040142D"/>
    <w:rsid w:val="00402213"/>
    <w:rsid w:val="0040324B"/>
    <w:rsid w:val="00410371"/>
    <w:rsid w:val="00412B54"/>
    <w:rsid w:val="00414C10"/>
    <w:rsid w:val="0041581D"/>
    <w:rsid w:val="00420475"/>
    <w:rsid w:val="004242F1"/>
    <w:rsid w:val="00424F33"/>
    <w:rsid w:val="004300BF"/>
    <w:rsid w:val="00440D66"/>
    <w:rsid w:val="00441AA2"/>
    <w:rsid w:val="004530A4"/>
    <w:rsid w:val="004542F8"/>
    <w:rsid w:val="0045522A"/>
    <w:rsid w:val="00461527"/>
    <w:rsid w:val="0046170F"/>
    <w:rsid w:val="00466357"/>
    <w:rsid w:val="0046643F"/>
    <w:rsid w:val="00467DD5"/>
    <w:rsid w:val="00471B93"/>
    <w:rsid w:val="00471F6D"/>
    <w:rsid w:val="00472A82"/>
    <w:rsid w:val="004749E3"/>
    <w:rsid w:val="00481653"/>
    <w:rsid w:val="00481C05"/>
    <w:rsid w:val="0048544B"/>
    <w:rsid w:val="004A41EF"/>
    <w:rsid w:val="004A5D00"/>
    <w:rsid w:val="004A7152"/>
    <w:rsid w:val="004B43A6"/>
    <w:rsid w:val="004B75B7"/>
    <w:rsid w:val="004B78E4"/>
    <w:rsid w:val="004C1C0B"/>
    <w:rsid w:val="004C5F56"/>
    <w:rsid w:val="004D0247"/>
    <w:rsid w:val="004D3FC6"/>
    <w:rsid w:val="004D5B31"/>
    <w:rsid w:val="004E03B3"/>
    <w:rsid w:val="004E30C0"/>
    <w:rsid w:val="004F0D5B"/>
    <w:rsid w:val="004F231C"/>
    <w:rsid w:val="0050187A"/>
    <w:rsid w:val="005044B5"/>
    <w:rsid w:val="00512508"/>
    <w:rsid w:val="005134A4"/>
    <w:rsid w:val="0051434F"/>
    <w:rsid w:val="0051580D"/>
    <w:rsid w:val="00525A71"/>
    <w:rsid w:val="0052607D"/>
    <w:rsid w:val="00531249"/>
    <w:rsid w:val="0053549E"/>
    <w:rsid w:val="00536E36"/>
    <w:rsid w:val="00536F1D"/>
    <w:rsid w:val="00547111"/>
    <w:rsid w:val="00552827"/>
    <w:rsid w:val="00554F1C"/>
    <w:rsid w:val="00564862"/>
    <w:rsid w:val="00580BE4"/>
    <w:rsid w:val="005812F3"/>
    <w:rsid w:val="005815C6"/>
    <w:rsid w:val="00582891"/>
    <w:rsid w:val="00586281"/>
    <w:rsid w:val="005877CA"/>
    <w:rsid w:val="00592ADA"/>
    <w:rsid w:val="00592D74"/>
    <w:rsid w:val="005A3FBA"/>
    <w:rsid w:val="005B4CC3"/>
    <w:rsid w:val="005B50C6"/>
    <w:rsid w:val="005C4C21"/>
    <w:rsid w:val="005D10E9"/>
    <w:rsid w:val="005D1779"/>
    <w:rsid w:val="005D4970"/>
    <w:rsid w:val="005D65AE"/>
    <w:rsid w:val="005E1EE7"/>
    <w:rsid w:val="005E2C44"/>
    <w:rsid w:val="00604239"/>
    <w:rsid w:val="0060476C"/>
    <w:rsid w:val="006055BA"/>
    <w:rsid w:val="00615D85"/>
    <w:rsid w:val="00616CF7"/>
    <w:rsid w:val="00621188"/>
    <w:rsid w:val="0062456F"/>
    <w:rsid w:val="006257ED"/>
    <w:rsid w:val="0062776A"/>
    <w:rsid w:val="00631C73"/>
    <w:rsid w:val="0063439F"/>
    <w:rsid w:val="00636B5A"/>
    <w:rsid w:val="006374B6"/>
    <w:rsid w:val="006411DE"/>
    <w:rsid w:val="00645E3C"/>
    <w:rsid w:val="0065028A"/>
    <w:rsid w:val="0065626C"/>
    <w:rsid w:val="00666E2D"/>
    <w:rsid w:val="0067120B"/>
    <w:rsid w:val="00683375"/>
    <w:rsid w:val="006842B3"/>
    <w:rsid w:val="00684F87"/>
    <w:rsid w:val="00695808"/>
    <w:rsid w:val="0069609B"/>
    <w:rsid w:val="00696530"/>
    <w:rsid w:val="006A3BEC"/>
    <w:rsid w:val="006B30F6"/>
    <w:rsid w:val="006B3790"/>
    <w:rsid w:val="006B46FB"/>
    <w:rsid w:val="006B6BA8"/>
    <w:rsid w:val="006C50CD"/>
    <w:rsid w:val="006C5934"/>
    <w:rsid w:val="006C6D38"/>
    <w:rsid w:val="006D4CDE"/>
    <w:rsid w:val="006E21FB"/>
    <w:rsid w:val="006E677D"/>
    <w:rsid w:val="006E6F52"/>
    <w:rsid w:val="006F267B"/>
    <w:rsid w:val="0070643E"/>
    <w:rsid w:val="0070797F"/>
    <w:rsid w:val="00707C37"/>
    <w:rsid w:val="00727A74"/>
    <w:rsid w:val="00731948"/>
    <w:rsid w:val="0074520E"/>
    <w:rsid w:val="007458AA"/>
    <w:rsid w:val="00752D9A"/>
    <w:rsid w:val="00754563"/>
    <w:rsid w:val="007563C9"/>
    <w:rsid w:val="00775A7A"/>
    <w:rsid w:val="007764AF"/>
    <w:rsid w:val="007801A5"/>
    <w:rsid w:val="007911C2"/>
    <w:rsid w:val="00791948"/>
    <w:rsid w:val="00792342"/>
    <w:rsid w:val="00793CA6"/>
    <w:rsid w:val="007956A3"/>
    <w:rsid w:val="00796416"/>
    <w:rsid w:val="007977A8"/>
    <w:rsid w:val="007A62D2"/>
    <w:rsid w:val="007B0459"/>
    <w:rsid w:val="007B1C87"/>
    <w:rsid w:val="007B512A"/>
    <w:rsid w:val="007C0CDE"/>
    <w:rsid w:val="007C2097"/>
    <w:rsid w:val="007C4D24"/>
    <w:rsid w:val="007D24B8"/>
    <w:rsid w:val="007D53FB"/>
    <w:rsid w:val="007D6A07"/>
    <w:rsid w:val="007E107E"/>
    <w:rsid w:val="007F386E"/>
    <w:rsid w:val="007F7259"/>
    <w:rsid w:val="008040A8"/>
    <w:rsid w:val="008065ED"/>
    <w:rsid w:val="008116D0"/>
    <w:rsid w:val="008119A5"/>
    <w:rsid w:val="00812326"/>
    <w:rsid w:val="008144E1"/>
    <w:rsid w:val="008152A0"/>
    <w:rsid w:val="0082083B"/>
    <w:rsid w:val="00823771"/>
    <w:rsid w:val="0082453B"/>
    <w:rsid w:val="008257A3"/>
    <w:rsid w:val="008257EE"/>
    <w:rsid w:val="0082603E"/>
    <w:rsid w:val="008279FA"/>
    <w:rsid w:val="008302CE"/>
    <w:rsid w:val="008316D0"/>
    <w:rsid w:val="008321D0"/>
    <w:rsid w:val="0083231D"/>
    <w:rsid w:val="00837892"/>
    <w:rsid w:val="008379BC"/>
    <w:rsid w:val="00841BF1"/>
    <w:rsid w:val="008437BB"/>
    <w:rsid w:val="00845A06"/>
    <w:rsid w:val="00855359"/>
    <w:rsid w:val="00855B42"/>
    <w:rsid w:val="00860E66"/>
    <w:rsid w:val="008616C4"/>
    <w:rsid w:val="008626E7"/>
    <w:rsid w:val="00862C31"/>
    <w:rsid w:val="0086540A"/>
    <w:rsid w:val="00870EE7"/>
    <w:rsid w:val="008863B9"/>
    <w:rsid w:val="00886934"/>
    <w:rsid w:val="0088731B"/>
    <w:rsid w:val="008A45A6"/>
    <w:rsid w:val="008A5AAB"/>
    <w:rsid w:val="008B25BD"/>
    <w:rsid w:val="008B33CA"/>
    <w:rsid w:val="008B37CE"/>
    <w:rsid w:val="008B68F6"/>
    <w:rsid w:val="008B7C6D"/>
    <w:rsid w:val="008C000B"/>
    <w:rsid w:val="008C090C"/>
    <w:rsid w:val="008C0E22"/>
    <w:rsid w:val="008C15A2"/>
    <w:rsid w:val="008C65DB"/>
    <w:rsid w:val="008D3449"/>
    <w:rsid w:val="008D5620"/>
    <w:rsid w:val="008D7675"/>
    <w:rsid w:val="008F4568"/>
    <w:rsid w:val="008F686C"/>
    <w:rsid w:val="00904EE0"/>
    <w:rsid w:val="00910065"/>
    <w:rsid w:val="009116B5"/>
    <w:rsid w:val="009148DE"/>
    <w:rsid w:val="00914FC4"/>
    <w:rsid w:val="0091536D"/>
    <w:rsid w:val="0092116C"/>
    <w:rsid w:val="009221BC"/>
    <w:rsid w:val="009317EA"/>
    <w:rsid w:val="0093374A"/>
    <w:rsid w:val="0094081F"/>
    <w:rsid w:val="00941E30"/>
    <w:rsid w:val="0094718D"/>
    <w:rsid w:val="00953832"/>
    <w:rsid w:val="00956FD2"/>
    <w:rsid w:val="00966469"/>
    <w:rsid w:val="00971075"/>
    <w:rsid w:val="00971404"/>
    <w:rsid w:val="009726A3"/>
    <w:rsid w:val="00972ECD"/>
    <w:rsid w:val="00975756"/>
    <w:rsid w:val="00975DC3"/>
    <w:rsid w:val="009777D9"/>
    <w:rsid w:val="0098422A"/>
    <w:rsid w:val="009868B3"/>
    <w:rsid w:val="00991B88"/>
    <w:rsid w:val="00992845"/>
    <w:rsid w:val="009A0419"/>
    <w:rsid w:val="009A5753"/>
    <w:rsid w:val="009A579D"/>
    <w:rsid w:val="009A7118"/>
    <w:rsid w:val="009B27A5"/>
    <w:rsid w:val="009C3435"/>
    <w:rsid w:val="009D043F"/>
    <w:rsid w:val="009D0EFA"/>
    <w:rsid w:val="009D7E70"/>
    <w:rsid w:val="009E11EB"/>
    <w:rsid w:val="009E3297"/>
    <w:rsid w:val="009F05F8"/>
    <w:rsid w:val="009F734F"/>
    <w:rsid w:val="00A06FD7"/>
    <w:rsid w:val="00A14151"/>
    <w:rsid w:val="00A1450A"/>
    <w:rsid w:val="00A20FAD"/>
    <w:rsid w:val="00A2195C"/>
    <w:rsid w:val="00A22AF2"/>
    <w:rsid w:val="00A246B6"/>
    <w:rsid w:val="00A24704"/>
    <w:rsid w:val="00A30437"/>
    <w:rsid w:val="00A31FD0"/>
    <w:rsid w:val="00A33AB5"/>
    <w:rsid w:val="00A40267"/>
    <w:rsid w:val="00A41087"/>
    <w:rsid w:val="00A42723"/>
    <w:rsid w:val="00A44C1F"/>
    <w:rsid w:val="00A47E70"/>
    <w:rsid w:val="00A50568"/>
    <w:rsid w:val="00A50CF0"/>
    <w:rsid w:val="00A52D8A"/>
    <w:rsid w:val="00A601A9"/>
    <w:rsid w:val="00A62C34"/>
    <w:rsid w:val="00A65377"/>
    <w:rsid w:val="00A660FC"/>
    <w:rsid w:val="00A70E3B"/>
    <w:rsid w:val="00A74B84"/>
    <w:rsid w:val="00A76183"/>
    <w:rsid w:val="00A7671C"/>
    <w:rsid w:val="00A76CCB"/>
    <w:rsid w:val="00A856E8"/>
    <w:rsid w:val="00A94DFB"/>
    <w:rsid w:val="00A96039"/>
    <w:rsid w:val="00A97F0B"/>
    <w:rsid w:val="00AA2CBC"/>
    <w:rsid w:val="00AA2D46"/>
    <w:rsid w:val="00AB05D0"/>
    <w:rsid w:val="00AB1835"/>
    <w:rsid w:val="00AB1A0A"/>
    <w:rsid w:val="00AB39DF"/>
    <w:rsid w:val="00AB54E4"/>
    <w:rsid w:val="00AB693C"/>
    <w:rsid w:val="00AC0735"/>
    <w:rsid w:val="00AC1D4E"/>
    <w:rsid w:val="00AC2BD1"/>
    <w:rsid w:val="00AC2C8E"/>
    <w:rsid w:val="00AC5820"/>
    <w:rsid w:val="00AC6A97"/>
    <w:rsid w:val="00AD1CD8"/>
    <w:rsid w:val="00AE405A"/>
    <w:rsid w:val="00AE422F"/>
    <w:rsid w:val="00AE70E1"/>
    <w:rsid w:val="00AE7CBA"/>
    <w:rsid w:val="00AF3A87"/>
    <w:rsid w:val="00AF56FE"/>
    <w:rsid w:val="00B00D06"/>
    <w:rsid w:val="00B06317"/>
    <w:rsid w:val="00B11B15"/>
    <w:rsid w:val="00B17ADA"/>
    <w:rsid w:val="00B2142F"/>
    <w:rsid w:val="00B22948"/>
    <w:rsid w:val="00B258BB"/>
    <w:rsid w:val="00B31DF7"/>
    <w:rsid w:val="00B37BEA"/>
    <w:rsid w:val="00B40A01"/>
    <w:rsid w:val="00B46480"/>
    <w:rsid w:val="00B5029D"/>
    <w:rsid w:val="00B51517"/>
    <w:rsid w:val="00B53CDA"/>
    <w:rsid w:val="00B56A21"/>
    <w:rsid w:val="00B60231"/>
    <w:rsid w:val="00B62394"/>
    <w:rsid w:val="00B63422"/>
    <w:rsid w:val="00B635DD"/>
    <w:rsid w:val="00B67B97"/>
    <w:rsid w:val="00B7561B"/>
    <w:rsid w:val="00B82CB9"/>
    <w:rsid w:val="00B84BE0"/>
    <w:rsid w:val="00B92D6C"/>
    <w:rsid w:val="00B964C7"/>
    <w:rsid w:val="00B968C8"/>
    <w:rsid w:val="00BA3EC5"/>
    <w:rsid w:val="00BA51D9"/>
    <w:rsid w:val="00BA540E"/>
    <w:rsid w:val="00BB0212"/>
    <w:rsid w:val="00BB06D2"/>
    <w:rsid w:val="00BB2E38"/>
    <w:rsid w:val="00BB5DFC"/>
    <w:rsid w:val="00BC13DD"/>
    <w:rsid w:val="00BC1D83"/>
    <w:rsid w:val="00BC63FE"/>
    <w:rsid w:val="00BC6AEC"/>
    <w:rsid w:val="00BD279D"/>
    <w:rsid w:val="00BD48AA"/>
    <w:rsid w:val="00BD4C85"/>
    <w:rsid w:val="00BD6BB8"/>
    <w:rsid w:val="00BD7411"/>
    <w:rsid w:val="00BE05B3"/>
    <w:rsid w:val="00BE4CD8"/>
    <w:rsid w:val="00BE5C91"/>
    <w:rsid w:val="00BF5B03"/>
    <w:rsid w:val="00C04054"/>
    <w:rsid w:val="00C05236"/>
    <w:rsid w:val="00C11DAF"/>
    <w:rsid w:val="00C144C7"/>
    <w:rsid w:val="00C16810"/>
    <w:rsid w:val="00C26962"/>
    <w:rsid w:val="00C34499"/>
    <w:rsid w:val="00C34DEB"/>
    <w:rsid w:val="00C35E8D"/>
    <w:rsid w:val="00C446E3"/>
    <w:rsid w:val="00C5065C"/>
    <w:rsid w:val="00C54484"/>
    <w:rsid w:val="00C60BB4"/>
    <w:rsid w:val="00C62AF9"/>
    <w:rsid w:val="00C669B1"/>
    <w:rsid w:val="00C66BA2"/>
    <w:rsid w:val="00C70B7C"/>
    <w:rsid w:val="00C767F5"/>
    <w:rsid w:val="00C95985"/>
    <w:rsid w:val="00CA126E"/>
    <w:rsid w:val="00CA538F"/>
    <w:rsid w:val="00CA6961"/>
    <w:rsid w:val="00CB631A"/>
    <w:rsid w:val="00CC0296"/>
    <w:rsid w:val="00CC5026"/>
    <w:rsid w:val="00CC68D0"/>
    <w:rsid w:val="00CD4931"/>
    <w:rsid w:val="00CD589F"/>
    <w:rsid w:val="00CD70BF"/>
    <w:rsid w:val="00CD7721"/>
    <w:rsid w:val="00CE09C9"/>
    <w:rsid w:val="00CE1823"/>
    <w:rsid w:val="00CE65CA"/>
    <w:rsid w:val="00CF10B9"/>
    <w:rsid w:val="00CF2BA4"/>
    <w:rsid w:val="00CF4ABF"/>
    <w:rsid w:val="00D02902"/>
    <w:rsid w:val="00D03F9A"/>
    <w:rsid w:val="00D0507D"/>
    <w:rsid w:val="00D06D51"/>
    <w:rsid w:val="00D13C78"/>
    <w:rsid w:val="00D16E66"/>
    <w:rsid w:val="00D24991"/>
    <w:rsid w:val="00D24FD6"/>
    <w:rsid w:val="00D24FF4"/>
    <w:rsid w:val="00D25391"/>
    <w:rsid w:val="00D369B7"/>
    <w:rsid w:val="00D369E4"/>
    <w:rsid w:val="00D414BB"/>
    <w:rsid w:val="00D44057"/>
    <w:rsid w:val="00D44C9F"/>
    <w:rsid w:val="00D46A99"/>
    <w:rsid w:val="00D50255"/>
    <w:rsid w:val="00D52509"/>
    <w:rsid w:val="00D6524D"/>
    <w:rsid w:val="00D66520"/>
    <w:rsid w:val="00D66947"/>
    <w:rsid w:val="00D67BFA"/>
    <w:rsid w:val="00D76EB5"/>
    <w:rsid w:val="00D85592"/>
    <w:rsid w:val="00D92049"/>
    <w:rsid w:val="00DA31FF"/>
    <w:rsid w:val="00DB18FA"/>
    <w:rsid w:val="00DB56A0"/>
    <w:rsid w:val="00DB58F4"/>
    <w:rsid w:val="00DC473D"/>
    <w:rsid w:val="00DC4D67"/>
    <w:rsid w:val="00DD1781"/>
    <w:rsid w:val="00DD52B8"/>
    <w:rsid w:val="00DD611F"/>
    <w:rsid w:val="00DE2283"/>
    <w:rsid w:val="00DE34CF"/>
    <w:rsid w:val="00DF1F86"/>
    <w:rsid w:val="00DF37FB"/>
    <w:rsid w:val="00DF6579"/>
    <w:rsid w:val="00E0280B"/>
    <w:rsid w:val="00E03764"/>
    <w:rsid w:val="00E0567E"/>
    <w:rsid w:val="00E05D77"/>
    <w:rsid w:val="00E139B6"/>
    <w:rsid w:val="00E13F3D"/>
    <w:rsid w:val="00E16C85"/>
    <w:rsid w:val="00E17611"/>
    <w:rsid w:val="00E20EEB"/>
    <w:rsid w:val="00E232FF"/>
    <w:rsid w:val="00E265F6"/>
    <w:rsid w:val="00E31241"/>
    <w:rsid w:val="00E34898"/>
    <w:rsid w:val="00E34C78"/>
    <w:rsid w:val="00E35285"/>
    <w:rsid w:val="00E44A26"/>
    <w:rsid w:val="00E51CF6"/>
    <w:rsid w:val="00E52BA1"/>
    <w:rsid w:val="00E674DA"/>
    <w:rsid w:val="00E6786B"/>
    <w:rsid w:val="00E73972"/>
    <w:rsid w:val="00E8086F"/>
    <w:rsid w:val="00EA2A88"/>
    <w:rsid w:val="00EA31D1"/>
    <w:rsid w:val="00EB09B7"/>
    <w:rsid w:val="00EB1389"/>
    <w:rsid w:val="00EB1A34"/>
    <w:rsid w:val="00EC2B11"/>
    <w:rsid w:val="00EC45AB"/>
    <w:rsid w:val="00ED06A8"/>
    <w:rsid w:val="00EE16BD"/>
    <w:rsid w:val="00EE3719"/>
    <w:rsid w:val="00EE3DE3"/>
    <w:rsid w:val="00EE50F3"/>
    <w:rsid w:val="00EE7D7C"/>
    <w:rsid w:val="00EF3CCB"/>
    <w:rsid w:val="00EF4A68"/>
    <w:rsid w:val="00EF6D39"/>
    <w:rsid w:val="00EF7BD9"/>
    <w:rsid w:val="00F01E49"/>
    <w:rsid w:val="00F0290C"/>
    <w:rsid w:val="00F057FC"/>
    <w:rsid w:val="00F100AF"/>
    <w:rsid w:val="00F12A30"/>
    <w:rsid w:val="00F14845"/>
    <w:rsid w:val="00F14E08"/>
    <w:rsid w:val="00F2114F"/>
    <w:rsid w:val="00F22EC0"/>
    <w:rsid w:val="00F25D98"/>
    <w:rsid w:val="00F300FB"/>
    <w:rsid w:val="00F32F14"/>
    <w:rsid w:val="00F368B3"/>
    <w:rsid w:val="00F413F3"/>
    <w:rsid w:val="00F41726"/>
    <w:rsid w:val="00F42759"/>
    <w:rsid w:val="00F42C1E"/>
    <w:rsid w:val="00F4432F"/>
    <w:rsid w:val="00F47078"/>
    <w:rsid w:val="00F50274"/>
    <w:rsid w:val="00F51F84"/>
    <w:rsid w:val="00F52977"/>
    <w:rsid w:val="00F53B38"/>
    <w:rsid w:val="00F6352A"/>
    <w:rsid w:val="00F66B80"/>
    <w:rsid w:val="00F72430"/>
    <w:rsid w:val="00F83C6D"/>
    <w:rsid w:val="00F84B75"/>
    <w:rsid w:val="00F86DDB"/>
    <w:rsid w:val="00F870AB"/>
    <w:rsid w:val="00F87CE1"/>
    <w:rsid w:val="00F93831"/>
    <w:rsid w:val="00F9440F"/>
    <w:rsid w:val="00F96391"/>
    <w:rsid w:val="00F97E22"/>
    <w:rsid w:val="00FA143E"/>
    <w:rsid w:val="00FA1B27"/>
    <w:rsid w:val="00FA30AB"/>
    <w:rsid w:val="00FA59CE"/>
    <w:rsid w:val="00FB1806"/>
    <w:rsid w:val="00FB5514"/>
    <w:rsid w:val="00FB6386"/>
    <w:rsid w:val="00FB6A55"/>
    <w:rsid w:val="00FC284B"/>
    <w:rsid w:val="00FD069A"/>
    <w:rsid w:val="00FD1260"/>
    <w:rsid w:val="00FD2592"/>
    <w:rsid w:val="00FD2D6C"/>
    <w:rsid w:val="00FD4223"/>
    <w:rsid w:val="00FD5235"/>
    <w:rsid w:val="00FD690E"/>
    <w:rsid w:val="00FE02EC"/>
    <w:rsid w:val="00FE48BF"/>
    <w:rsid w:val="00FE63B5"/>
    <w:rsid w:val="00FE7BA1"/>
    <w:rsid w:val="00FF2841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6711A57"/>
  <w15:docId w15:val="{84DFDF0A-CEA8-A647-9851-BC424BFC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PMingLiU" w:hAnsi="CG Times (WN)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 w:qFormat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 w:cs="Cambria"/>
      <w:b/>
      <w:bCs/>
      <w:kern w:val="52"/>
      <w:sz w:val="52"/>
      <w:szCs w:val="52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b w:val="0"/>
      <w:bCs w:val="0"/>
      <w:sz w:val="48"/>
      <w:szCs w:val="48"/>
    </w:rPr>
  </w:style>
  <w:style w:type="paragraph" w:styleId="Heading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rsid w:val="000B7FED"/>
    <w:pPr>
      <w:spacing w:before="120"/>
      <w:outlineLvl w:val="2"/>
    </w:pPr>
    <w:rPr>
      <w:b/>
      <w:bCs/>
      <w:sz w:val="36"/>
      <w:szCs w:val="36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b w:val="0"/>
      <w:bCs w:val="0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  <w:rPr>
      <w:sz w:val="36"/>
      <w:szCs w:val="36"/>
    </w:r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  <w:rPr>
      <w:b/>
      <w:bCs/>
      <w:sz w:val="36"/>
      <w:szCs w:val="36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0290C"/>
    <w:rPr>
      <w:rFonts w:ascii="Cambria" w:hAnsi="Cambria" w:cs="Cambria"/>
      <w:b/>
      <w:bCs/>
      <w:kern w:val="52"/>
      <w:sz w:val="52"/>
      <w:szCs w:val="52"/>
      <w:lang w:val="en-GB" w:eastAsia="en-US"/>
    </w:rPr>
  </w:style>
  <w:style w:type="character" w:customStyle="1" w:styleId="Heading2Char">
    <w:name w:val="Heading 2 Char"/>
    <w:link w:val="Heading2"/>
    <w:locked/>
    <w:rsid w:val="00F0290C"/>
    <w:rPr>
      <w:rFonts w:ascii="Cambria" w:hAnsi="Cambria" w:cs="Cambria"/>
      <w:b/>
      <w:bCs/>
      <w:kern w:val="0"/>
      <w:sz w:val="48"/>
      <w:szCs w:val="48"/>
      <w:lang w:val="en-GB" w:eastAsia="en-US"/>
    </w:rPr>
  </w:style>
  <w:style w:type="character" w:customStyle="1" w:styleId="Heading3Char">
    <w:name w:val="Heading 3 Char"/>
    <w:aliases w:val="Underrubrik2 Char,H3 Char,h3 Char,no break Char,Memo Heading 3 Char,0H Char,l3 Char,list 3 Char,Head 3 Char,1.1.1 Char,3rd level Char,Major Section Sub Section Char,PA Minor Section Char,Head3 Char,Level 3 Head Char,31 Char,32 Char"/>
    <w:link w:val="Heading3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4Char">
    <w:name w:val="Heading 4 Char"/>
    <w:link w:val="Heading4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qFormat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6Char">
    <w:name w:val="Heading 6 Char"/>
    <w:link w:val="Heading6"/>
    <w:qFormat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7Char">
    <w:name w:val="Heading 7 Char"/>
    <w:link w:val="Heading7"/>
    <w:locked/>
    <w:rsid w:val="00F0290C"/>
    <w:rPr>
      <w:rFonts w:ascii="Cambria" w:hAnsi="Cambria" w:cs="Cambria"/>
      <w:b/>
      <w:bCs/>
      <w:kern w:val="0"/>
      <w:sz w:val="36"/>
      <w:szCs w:val="36"/>
      <w:lang w:val="en-GB" w:eastAsia="en-US"/>
    </w:rPr>
  </w:style>
  <w:style w:type="character" w:customStyle="1" w:styleId="Heading8Char">
    <w:name w:val="Heading 8 Char"/>
    <w:link w:val="Heading8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character" w:customStyle="1" w:styleId="Heading9Char">
    <w:name w:val="Heading 9 Char"/>
    <w:link w:val="Heading9"/>
    <w:locked/>
    <w:rsid w:val="00F0290C"/>
    <w:rPr>
      <w:rFonts w:ascii="Cambria" w:hAnsi="Cambria" w:cs="Cambria"/>
      <w:kern w:val="0"/>
      <w:sz w:val="36"/>
      <w:szCs w:val="36"/>
      <w:lang w:val="en-GB" w:eastAsia="en-US"/>
    </w:rPr>
  </w:style>
  <w:style w:type="paragraph" w:styleId="TOC8">
    <w:name w:val="toc 8"/>
    <w:basedOn w:val="TOC1"/>
    <w:autoRedefine/>
    <w:uiPriority w:val="39"/>
    <w:rsid w:val="000B7FED"/>
    <w:pPr>
      <w:spacing w:before="180"/>
      <w:ind w:left="2693" w:hanging="2693"/>
    </w:pPr>
    <w:rPr>
      <w:b/>
      <w:bCs/>
    </w:rPr>
  </w:style>
  <w:style w:type="paragraph" w:styleId="TOC1">
    <w:name w:val="toc 1"/>
    <w:basedOn w:val="Normal"/>
    <w:autoRedefine/>
    <w:uiPriority w:val="39"/>
    <w:rsid w:val="000B7FED"/>
    <w:pPr>
      <w:keepNext/>
      <w:keepLines/>
      <w:widowControl w:val="0"/>
      <w:tabs>
        <w:tab w:val="right" w:leader="dot" w:pos="9639"/>
      </w:tabs>
      <w:spacing w:before="120" w:after="0"/>
      <w:ind w:left="567" w:right="425" w:hanging="567"/>
    </w:pPr>
    <w:rPr>
      <w:noProof/>
      <w:sz w:val="22"/>
      <w:szCs w:val="22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Arial"/>
      <w:b/>
      <w:bCs/>
      <w:sz w:val="34"/>
      <w:szCs w:val="34"/>
      <w:lang w:val="en-GB" w:eastAsia="en-US"/>
    </w:rPr>
  </w:style>
  <w:style w:type="paragraph" w:styleId="TOC5">
    <w:name w:val="toc 5"/>
    <w:basedOn w:val="TOC4"/>
    <w:autoRedefine/>
    <w:uiPriority w:val="39"/>
    <w:rsid w:val="000B7FED"/>
    <w:pPr>
      <w:ind w:left="1701" w:hanging="1701"/>
    </w:pPr>
  </w:style>
  <w:style w:type="paragraph" w:styleId="TOC4">
    <w:name w:val="toc 4"/>
    <w:basedOn w:val="TOC3"/>
    <w:autoRedefine/>
    <w:uiPriority w:val="39"/>
    <w:rsid w:val="000B7FED"/>
    <w:pPr>
      <w:ind w:left="1418" w:hanging="1418"/>
    </w:pPr>
  </w:style>
  <w:style w:type="paragraph" w:styleId="TOC3">
    <w:name w:val="toc 3"/>
    <w:basedOn w:val="TOC2"/>
    <w:autoRedefine/>
    <w:uiPriority w:val="39"/>
    <w:rsid w:val="000B7FED"/>
    <w:pPr>
      <w:ind w:left="1134" w:hanging="1134"/>
    </w:pPr>
  </w:style>
  <w:style w:type="paragraph" w:styleId="TOC2">
    <w:name w:val="toc 2"/>
    <w:basedOn w:val="TOC1"/>
    <w:autoRedefine/>
    <w:uiPriority w:val="39"/>
    <w:rsid w:val="000B7FE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autoRedefine/>
    <w:rsid w:val="000B7FED"/>
    <w:pPr>
      <w:ind w:left="284"/>
    </w:pPr>
  </w:style>
  <w:style w:type="paragraph" w:styleId="Index1">
    <w:name w:val="index 1"/>
    <w:basedOn w:val="Normal"/>
    <w:autoRedefine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 w:cs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basedOn w:val="Normal"/>
    <w:link w:val="HeaderChar"/>
    <w:rsid w:val="000B7FED"/>
    <w:pPr>
      <w:widowControl w:val="0"/>
      <w:spacing w:after="0"/>
    </w:pPr>
  </w:style>
  <w:style w:type="character" w:customStyle="1" w:styleId="HeaderChar">
    <w:name w:val="Header Char"/>
    <w:link w:val="Head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otnoteReference">
    <w:name w:val="footnote reference"/>
    <w:rsid w:val="000B7FE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</w:style>
  <w:style w:type="character" w:customStyle="1" w:styleId="FootnoteTextChar">
    <w:name w:val="Footnote Text Char"/>
    <w:link w:val="FootnoteText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  <w:bCs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  <w:rPr>
      <w:rFonts w:ascii="CG Times (WN)" w:hAnsi="CG Times (WN)" w:cs="CG Times (WN)"/>
    </w:rPr>
  </w:style>
  <w:style w:type="paragraph" w:styleId="TOC9">
    <w:name w:val="toc 9"/>
    <w:basedOn w:val="TOC8"/>
    <w:autoRedefine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Courier New" w:hAnsi="Courier New" w:cs="Courier Ne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autoRedefine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autoRedefine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szCs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Arial"/>
      <w:noProof/>
      <w:sz w:val="40"/>
      <w:szCs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Arial"/>
      <w:i/>
      <w:iCs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 w:cs="Arial"/>
      <w:noProof/>
      <w:sz w:val="32"/>
      <w:szCs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  <w:rPr>
      <w:rFonts w:ascii="CG Times (WN)" w:hAnsi="CG Times (WN)" w:cs="CG Times (WN)"/>
    </w:rPr>
  </w:style>
  <w:style w:type="paragraph" w:customStyle="1" w:styleId="B2">
    <w:name w:val="B2"/>
    <w:basedOn w:val="List2"/>
    <w:link w:val="B2Char"/>
    <w:qFormat/>
    <w:rsid w:val="000B7FED"/>
    <w:rPr>
      <w:rFonts w:ascii="CG Times (WN)" w:hAnsi="CG Times (WN)" w:cs="CG Times (WN)"/>
    </w:rPr>
  </w:style>
  <w:style w:type="paragraph" w:customStyle="1" w:styleId="B3">
    <w:name w:val="B3"/>
    <w:basedOn w:val="List3"/>
    <w:link w:val="B3Char2"/>
    <w:qFormat/>
    <w:rsid w:val="000B7FED"/>
    <w:rPr>
      <w:rFonts w:ascii="CG Times (WN)" w:hAnsi="CG Times (WN)" w:cs="CG Times (WN)"/>
    </w:rPr>
  </w:style>
  <w:style w:type="paragraph" w:customStyle="1" w:styleId="B4">
    <w:name w:val="B4"/>
    <w:basedOn w:val="List4"/>
    <w:link w:val="B4Char"/>
    <w:qFormat/>
    <w:rsid w:val="000B7FED"/>
    <w:rPr>
      <w:rFonts w:ascii="CG Times (WN)" w:hAnsi="CG Times (WN)" w:cs="CG Times (WN)"/>
    </w:rPr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b/>
      <w:bCs/>
    </w:rPr>
  </w:style>
  <w:style w:type="character" w:customStyle="1" w:styleId="FooterChar">
    <w:name w:val="Footer Char"/>
    <w:link w:val="Footer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link w:val="CRCoverPageZchn"/>
    <w:uiPriority w:val="99"/>
    <w:rsid w:val="000B7FED"/>
    <w:pPr>
      <w:spacing w:after="120"/>
    </w:pPr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 w:cs="Arial"/>
      <w:noProof/>
      <w:sz w:val="24"/>
      <w:szCs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customStyle="1" w:styleId="CommentTextChar">
    <w:name w:val="Comment Text Char"/>
    <w:link w:val="CommentText"/>
    <w:uiPriority w:val="99"/>
    <w:locked/>
    <w:rsid w:val="00F0290C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Cambria" w:hAnsi="Cambria" w:cs="Cambria"/>
      <w:sz w:val="2"/>
      <w:szCs w:val="2"/>
    </w:rPr>
  </w:style>
  <w:style w:type="character" w:customStyle="1" w:styleId="BalloonTextChar">
    <w:name w:val="Balloon Text Char"/>
    <w:link w:val="BalloonText"/>
    <w:locked/>
    <w:rsid w:val="00F0290C"/>
    <w:rPr>
      <w:rFonts w:ascii="Cambria" w:hAnsi="Cambria" w:cs="Cambria"/>
      <w:kern w:val="0"/>
      <w:sz w:val="2"/>
      <w:szCs w:val="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0290C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sz w:val="2"/>
      <w:szCs w:val="2"/>
    </w:rPr>
  </w:style>
  <w:style w:type="character" w:customStyle="1" w:styleId="DocumentMapChar">
    <w:name w:val="Document Map Char"/>
    <w:link w:val="DocumentMap"/>
    <w:uiPriority w:val="99"/>
    <w:semiHidden/>
    <w:locked/>
    <w:rsid w:val="00F0290C"/>
    <w:rPr>
      <w:rFonts w:ascii="Times New Roman" w:hAnsi="Times New Roman" w:cs="Times New Roman"/>
      <w:kern w:val="0"/>
      <w:sz w:val="2"/>
      <w:szCs w:val="2"/>
      <w:lang w:val="en-GB" w:eastAsia="en-US"/>
    </w:rPr>
  </w:style>
  <w:style w:type="character" w:customStyle="1" w:styleId="CRCoverPageZchn">
    <w:name w:val="CR Cover Page Zchn"/>
    <w:link w:val="CRCoverPage"/>
    <w:uiPriority w:val="99"/>
    <w:locked/>
    <w:rsid w:val="00314C98"/>
    <w:rPr>
      <w:rFonts w:ascii="Arial" w:hAnsi="Arial" w:cs="Arial"/>
      <w:kern w:val="2"/>
      <w:sz w:val="22"/>
      <w:szCs w:val="22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rsid w:val="00D52509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hAnsi="Arial" w:cs="Arial"/>
      <w:noProof/>
      <w:lang w:val="en-US" w:eastAsia="zh-TW"/>
    </w:rPr>
  </w:style>
  <w:style w:type="paragraph" w:customStyle="1" w:styleId="Doc-text2">
    <w:name w:val="Doc-text2"/>
    <w:basedOn w:val="Normal"/>
    <w:link w:val="Doc-text2Char"/>
    <w:uiPriority w:val="99"/>
    <w:rsid w:val="00D52509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 w:cs="Arial"/>
      <w:lang w:val="en-US" w:eastAsia="zh-TW"/>
    </w:rPr>
  </w:style>
  <w:style w:type="character" w:customStyle="1" w:styleId="Doc-text2Char">
    <w:name w:val="Doc-text2 Char"/>
    <w:link w:val="Doc-text2"/>
    <w:uiPriority w:val="99"/>
    <w:locked/>
    <w:rsid w:val="00D52509"/>
    <w:rPr>
      <w:rFonts w:ascii="Arial" w:hAnsi="Arial" w:cs="Arial"/>
    </w:rPr>
  </w:style>
  <w:style w:type="character" w:customStyle="1" w:styleId="Doc-titleChar">
    <w:name w:val="Doc-title Char"/>
    <w:link w:val="Doc-title"/>
    <w:uiPriority w:val="99"/>
    <w:locked/>
    <w:rsid w:val="00D52509"/>
    <w:rPr>
      <w:rFonts w:ascii="Arial" w:hAnsi="Arial" w:cs="Arial"/>
      <w:noProof/>
    </w:rPr>
  </w:style>
  <w:style w:type="character" w:customStyle="1" w:styleId="B1Char1">
    <w:name w:val="B1 Char1"/>
    <w:link w:val="B1"/>
    <w:qFormat/>
    <w:locked/>
    <w:rsid w:val="009F05F8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sid w:val="009F05F8"/>
    <w:rPr>
      <w:rFonts w:eastAsia="Times New Roman"/>
      <w:lang w:val="en-GB" w:eastAsia="en-US"/>
    </w:rPr>
  </w:style>
  <w:style w:type="character" w:customStyle="1" w:styleId="B3Char2">
    <w:name w:val="B3 Char2"/>
    <w:link w:val="B3"/>
    <w:qFormat/>
    <w:locked/>
    <w:rsid w:val="009F05F8"/>
    <w:rPr>
      <w:rFonts w:eastAsia="Times New Roman"/>
      <w:lang w:val="en-GB" w:eastAsia="en-US"/>
    </w:rPr>
  </w:style>
  <w:style w:type="character" w:customStyle="1" w:styleId="NOChar">
    <w:name w:val="NO Char"/>
    <w:link w:val="NO"/>
    <w:qFormat/>
    <w:locked/>
    <w:rsid w:val="008152A0"/>
    <w:rPr>
      <w:rFonts w:eastAsia="Times New Roman"/>
      <w:lang w:val="en-GB" w:eastAsia="en-US"/>
    </w:rPr>
  </w:style>
  <w:style w:type="character" w:customStyle="1" w:styleId="B4Char">
    <w:name w:val="B4 Char"/>
    <w:link w:val="B4"/>
    <w:qFormat/>
    <w:locked/>
    <w:rsid w:val="008152A0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8152A0"/>
    <w:rPr>
      <w:rFonts w:ascii="Arial" w:hAnsi="Arial" w:cs="Arial"/>
      <w:b/>
      <w:bCs/>
      <w:lang w:val="en-GB" w:eastAsia="en-US"/>
    </w:rPr>
  </w:style>
  <w:style w:type="character" w:customStyle="1" w:styleId="B5Char">
    <w:name w:val="B5 Char"/>
    <w:link w:val="B5"/>
    <w:qFormat/>
    <w:locked/>
    <w:rsid w:val="001C2EC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6">
    <w:name w:val="B6"/>
    <w:basedOn w:val="B5"/>
    <w:link w:val="B6Char"/>
    <w:qFormat/>
    <w:rsid w:val="001C2EC3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locked/>
    <w:rsid w:val="001C2EC3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TALCar">
    <w:name w:val="TAL Car"/>
    <w:link w:val="TAL"/>
    <w:qFormat/>
    <w:locked/>
    <w:rsid w:val="00C60BB4"/>
    <w:rPr>
      <w:rFonts w:ascii="Arial" w:hAnsi="Arial" w:cs="Arial"/>
      <w:sz w:val="18"/>
      <w:szCs w:val="18"/>
      <w:lang w:val="en-GB" w:eastAsia="en-US"/>
    </w:rPr>
  </w:style>
  <w:style w:type="character" w:customStyle="1" w:styleId="TAHCar">
    <w:name w:val="TAH Car"/>
    <w:link w:val="TAH"/>
    <w:qFormat/>
    <w:locked/>
    <w:rsid w:val="00C60BB4"/>
    <w:rPr>
      <w:rFonts w:ascii="Arial" w:hAnsi="Arial" w:cs="Arial"/>
      <w:b/>
      <w:bCs/>
      <w:sz w:val="18"/>
      <w:szCs w:val="18"/>
      <w:lang w:val="en-GB" w:eastAsia="en-US"/>
    </w:rPr>
  </w:style>
  <w:style w:type="character" w:customStyle="1" w:styleId="PLChar">
    <w:name w:val="PL Char"/>
    <w:link w:val="PL"/>
    <w:qFormat/>
    <w:locked/>
    <w:rsid w:val="00F22EC0"/>
    <w:rPr>
      <w:rFonts w:ascii="Courier New" w:hAnsi="Courier New" w:cs="Courier New"/>
      <w:noProof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22EC0"/>
    <w:rPr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22EC0"/>
    <w:pPr>
      <w:ind w:left="2552"/>
    </w:pPr>
    <w:rPr>
      <w:lang w:val="en-US" w:eastAsia="zh-TW"/>
    </w:rPr>
  </w:style>
  <w:style w:type="paragraph" w:customStyle="1" w:styleId="B7">
    <w:name w:val="B7"/>
    <w:basedOn w:val="B6"/>
    <w:link w:val="B7Char"/>
    <w:qFormat/>
    <w:rsid w:val="00F22EC0"/>
    <w:pPr>
      <w:ind w:left="2269"/>
    </w:pPr>
  </w:style>
  <w:style w:type="character" w:customStyle="1" w:styleId="B7Char">
    <w:name w:val="B7 Char"/>
    <w:link w:val="B7"/>
    <w:qFormat/>
    <w:locked/>
    <w:rsid w:val="00F22EC0"/>
    <w:rPr>
      <w:rFonts w:ascii="Times New Roman" w:eastAsia="MS Mincho" w:hAnsi="Times New Roman" w:cs="Times New Roman"/>
      <w:lang w:val="en-GB" w:eastAsia="ja-JP"/>
    </w:rPr>
  </w:style>
  <w:style w:type="character" w:customStyle="1" w:styleId="B8Char">
    <w:name w:val="B8 Char"/>
    <w:link w:val="B8"/>
    <w:locked/>
    <w:rsid w:val="00F22EC0"/>
    <w:rPr>
      <w:rFonts w:ascii="Times New Roman" w:eastAsia="MS Mincho" w:hAnsi="Times New Roman" w:cs="Times New Roman"/>
    </w:rPr>
  </w:style>
  <w:style w:type="paragraph" w:styleId="Revision">
    <w:name w:val="Revision"/>
    <w:hidden/>
    <w:uiPriority w:val="99"/>
    <w:semiHidden/>
    <w:qFormat/>
    <w:rsid w:val="00F22EC0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3Char">
    <w:name w:val="B3 Ch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2Car">
    <w:name w:val="B2 Car"/>
    <w:uiPriority w:val="99"/>
    <w:rsid w:val="00F22EC0"/>
    <w:rPr>
      <w:rFonts w:ascii="Times New Roman" w:hAnsi="Times New Roman" w:cs="Times New Roman"/>
      <w:lang w:val="en-GB" w:eastAsia="en-US"/>
    </w:rPr>
  </w:style>
  <w:style w:type="character" w:customStyle="1" w:styleId="B1Zchn">
    <w:name w:val="B1 Zchn"/>
    <w:uiPriority w:val="99"/>
    <w:rsid w:val="00F22EC0"/>
    <w:rPr>
      <w:rFonts w:ascii="Times New Roman" w:hAnsi="Times New Roman" w:cs="Times New Roman"/>
      <w:lang w:eastAsia="en-US"/>
    </w:rPr>
  </w:style>
  <w:style w:type="character" w:customStyle="1" w:styleId="CommentTextChar1">
    <w:name w:val="Comment Text Char1"/>
    <w:uiPriority w:val="99"/>
    <w:rsid w:val="00F22EC0"/>
    <w:rPr>
      <w:rFonts w:ascii="Times New Roman" w:hAnsi="Times New Roman" w:cs="Times New Roman"/>
    </w:rPr>
  </w:style>
  <w:style w:type="paragraph" w:styleId="IndexHeading">
    <w:name w:val="index heading"/>
    <w:basedOn w:val="Normal"/>
    <w:next w:val="Normal"/>
    <w:uiPriority w:val="99"/>
    <w:semiHidden/>
    <w:locked/>
    <w:rsid w:val="00F22EC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bCs/>
      <w:i/>
      <w:iCs/>
      <w:sz w:val="26"/>
      <w:szCs w:val="26"/>
      <w:lang w:eastAsia="en-GB"/>
    </w:rPr>
  </w:style>
  <w:style w:type="paragraph" w:styleId="NormalWeb">
    <w:name w:val="Normal (Web)"/>
    <w:basedOn w:val="Normal"/>
    <w:uiPriority w:val="99"/>
    <w:locked/>
    <w:rsid w:val="00F22EC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uiPriority w:val="99"/>
    <w:locked/>
    <w:rsid w:val="00F22EC0"/>
    <w:rPr>
      <w:rFonts w:ascii="Arial" w:eastAsia="Malgun Gothic" w:hAnsi="Arial" w:cs="Arial"/>
      <w:sz w:val="18"/>
      <w:szCs w:val="18"/>
      <w:lang w:eastAsia="en-US"/>
    </w:rPr>
  </w:style>
  <w:style w:type="paragraph" w:customStyle="1" w:styleId="TALCharChar">
    <w:name w:val="TAL Char Char"/>
    <w:basedOn w:val="Normal"/>
    <w:link w:val="TALCharCharChar"/>
    <w:uiPriority w:val="99"/>
    <w:rsid w:val="00F22EC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 w:cs="Arial"/>
      <w:sz w:val="18"/>
      <w:szCs w:val="18"/>
      <w:lang w:val="en-US"/>
    </w:rPr>
  </w:style>
  <w:style w:type="character" w:customStyle="1" w:styleId="CharChar9">
    <w:name w:val="Char Char9"/>
    <w:uiPriority w:val="99"/>
    <w:rsid w:val="00F22EC0"/>
    <w:rPr>
      <w:rFonts w:ascii="Arial" w:hAnsi="Arial" w:cs="Arial"/>
      <w:b/>
      <w:bCs/>
      <w:i/>
      <w:iCs/>
      <w:noProof/>
      <w:sz w:val="18"/>
      <w:szCs w:val="18"/>
      <w:lang w:val="en-GB" w:eastAsia="ja-JP"/>
    </w:rPr>
  </w:style>
  <w:style w:type="paragraph" w:customStyle="1" w:styleId="Comments">
    <w:name w:val="Comments"/>
    <w:basedOn w:val="Normal"/>
    <w:link w:val="CommentsChar"/>
    <w:uiPriority w:val="99"/>
    <w:rsid w:val="00F22EC0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 w:cs="Arial"/>
      <w:i/>
      <w:iCs/>
      <w:noProof/>
      <w:sz w:val="24"/>
      <w:szCs w:val="24"/>
      <w:lang w:val="en-US" w:eastAsia="zh-TW"/>
    </w:rPr>
  </w:style>
  <w:style w:type="character" w:customStyle="1" w:styleId="CommentsChar">
    <w:name w:val="Comments Char"/>
    <w:link w:val="Comments"/>
    <w:uiPriority w:val="99"/>
    <w:locked/>
    <w:rsid w:val="00F22EC0"/>
    <w:rPr>
      <w:rFonts w:ascii="Arial" w:eastAsia="MS Mincho" w:hAnsi="Arial" w:cs="Arial"/>
      <w:i/>
      <w:iCs/>
      <w:noProof/>
      <w:sz w:val="24"/>
      <w:szCs w:val="24"/>
    </w:rPr>
  </w:style>
  <w:style w:type="table" w:styleId="TableGrid">
    <w:name w:val="Table Grid"/>
    <w:basedOn w:val="TableNormal"/>
    <w:uiPriority w:val="99"/>
    <w:rsid w:val="00F22EC0"/>
    <w:rPr>
      <w:rFonts w:ascii="Yu Mincho" w:eastAsia="Yu Mincho" w:hAnsi="Yu Mincho" w:cs="Yu Mincho"/>
      <w:sz w:val="21"/>
      <w:szCs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F22EC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uiPriority w:val="99"/>
    <w:rsid w:val="00F22EC0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¬q¸¨,¦C¥X¬q¸¨"/>
    <w:basedOn w:val="Normal"/>
    <w:link w:val="ListParagraphChar"/>
    <w:uiPriority w:val="99"/>
    <w:qFormat/>
    <w:rsid w:val="00F22EC0"/>
    <w:pPr>
      <w:ind w:left="720"/>
    </w:pPr>
  </w:style>
  <w:style w:type="character" w:customStyle="1" w:styleId="ListParagraphChar">
    <w:name w:val="List Paragraph Char"/>
    <w:aliases w:val="- Bullets Char,목록 단락 Char,リスト¬q¸¨ Char,¦C¥X¬q¸¨ Char"/>
    <w:link w:val="ListParagraph"/>
    <w:uiPriority w:val="99"/>
    <w:locked/>
    <w:rsid w:val="00F22EC0"/>
    <w:rPr>
      <w:rFonts w:ascii="Times New Roman" w:hAnsi="Times New Roman" w:cs="Times New Roman"/>
      <w:lang w:val="en-GB" w:eastAsia="en-US"/>
    </w:rPr>
  </w:style>
  <w:style w:type="character" w:customStyle="1" w:styleId="UnresolvedMention1">
    <w:name w:val="Unresolved Mention1"/>
    <w:uiPriority w:val="99"/>
    <w:semiHidden/>
    <w:rsid w:val="00F22EC0"/>
    <w:rPr>
      <w:color w:val="auto"/>
      <w:shd w:val="clear" w:color="auto" w:fill="auto"/>
    </w:rPr>
  </w:style>
  <w:style w:type="paragraph" w:customStyle="1" w:styleId="B9">
    <w:name w:val="B9"/>
    <w:basedOn w:val="B8"/>
    <w:qFormat/>
    <w:rsid w:val="004A41EF"/>
    <w:pPr>
      <w:ind w:left="2836"/>
    </w:pPr>
    <w:rPr>
      <w:rFonts w:eastAsia="Times New Roman"/>
      <w:lang w:eastAsia="ja-JP"/>
    </w:rPr>
  </w:style>
  <w:style w:type="character" w:customStyle="1" w:styleId="TACChar">
    <w:name w:val="TAC Char"/>
    <w:link w:val="TAC"/>
    <w:qFormat/>
    <w:locked/>
    <w:rsid w:val="00554F1C"/>
    <w:rPr>
      <w:rFonts w:ascii="Arial" w:hAnsi="Arial" w:cs="Arial"/>
      <w:sz w:val="18"/>
      <w:szCs w:val="18"/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554F1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10">
    <w:name w:val="B10"/>
    <w:basedOn w:val="B5"/>
    <w:link w:val="B10Char"/>
    <w:qFormat/>
    <w:rsid w:val="00554F1C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link w:val="B10"/>
    <w:rsid w:val="00554F1C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4F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14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7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Google (Frank Wu)</cp:lastModifiedBy>
  <cp:revision>64</cp:revision>
  <dcterms:created xsi:type="dcterms:W3CDTF">2021-02-05T01:00:00Z</dcterms:created>
  <dcterms:modified xsi:type="dcterms:W3CDTF">2021-05-10T14:20:00Z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